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Pr="0010123F" w:rsidRDefault="0041710F" w:rsidP="00643C66">
      <w:pPr>
        <w:pStyle w:val="ac"/>
        <w:spacing w:before="240"/>
        <w:rPr>
          <w:rFonts w:eastAsiaTheme="minorEastAsia"/>
        </w:rPr>
      </w:pPr>
      <w:r w:rsidRPr="0041710F">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19"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7728;visibility:hidden">
            <w10:anchorlock/>
          </v:shape>
        </w:pict>
      </w:r>
      <w:r w:rsidR="00643C66">
        <w:rPr>
          <w:rFonts w:hint="eastAsia"/>
        </w:rPr>
        <w:t xml:space="preserve">Proposed Text for the TR on </w:t>
      </w:r>
      <w:r w:rsidR="005E3A90">
        <w:rPr>
          <w:rFonts w:eastAsiaTheme="minorEastAsia" w:hint="eastAsia"/>
        </w:rPr>
        <w:t>NB M2M</w:t>
      </w:r>
      <w:r w:rsidR="00643C66">
        <w:rPr>
          <w:rFonts w:hint="eastAsia"/>
        </w:rPr>
        <w:t xml:space="preserve"> </w:t>
      </w:r>
      <w:r w:rsidR="0010123F">
        <w:rPr>
          <w:rFonts w:eastAsiaTheme="minorEastAsia" w:hint="eastAsia"/>
        </w:rPr>
        <w:t>Cell selection and Reselection</w:t>
      </w:r>
    </w:p>
    <w:p w:rsidR="00E43723" w:rsidRDefault="00F04F53"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hint="eastAsia"/>
          <w:b/>
          <w:sz w:val="30"/>
          <w:szCs w:val="30"/>
          <w:lang w:eastAsia="zh-CN"/>
        </w:rPr>
        <w:t>Introduction</w:t>
      </w:r>
    </w:p>
    <w:p w:rsidR="009B780F" w:rsidRPr="00830FB9" w:rsidRDefault="009B780F" w:rsidP="00830FB9">
      <w:pPr>
        <w:spacing w:before="120" w:after="120" w:line="300" w:lineRule="auto"/>
        <w:jc w:val="both"/>
        <w:rPr>
          <w:sz w:val="22"/>
          <w:szCs w:val="22"/>
          <w:lang w:eastAsia="zh-CN"/>
        </w:rPr>
      </w:pPr>
      <w:r w:rsidRPr="000D5948">
        <w:rPr>
          <w:sz w:val="22"/>
          <w:szCs w:val="22"/>
          <w:lang w:eastAsia="zh-CN"/>
        </w:rPr>
        <w:t xml:space="preserve">A new study item named Cellular </w:t>
      </w:r>
      <w:proofErr w:type="spellStart"/>
      <w:r w:rsidRPr="000D5948">
        <w:rPr>
          <w:sz w:val="22"/>
          <w:szCs w:val="22"/>
          <w:lang w:eastAsia="zh-CN"/>
        </w:rPr>
        <w:t>IoT</w:t>
      </w:r>
      <w:proofErr w:type="spellEnd"/>
      <w:r w:rsidRPr="000D5948">
        <w:rPr>
          <w:sz w:val="22"/>
          <w:szCs w:val="22"/>
          <w:lang w:eastAsia="zh-CN"/>
        </w:rPr>
        <w:t xml:space="preserve"> was approved at GERAN#62 (see [1])</w:t>
      </w:r>
      <w:r w:rsidR="00E4207B">
        <w:rPr>
          <w:rFonts w:hint="eastAsia"/>
          <w:sz w:val="22"/>
          <w:szCs w:val="22"/>
          <w:lang w:eastAsia="zh-CN"/>
        </w:rPr>
        <w:t xml:space="preserve"> </w:t>
      </w:r>
      <w:r w:rsidR="00E4207B" w:rsidRPr="00E4207B">
        <w:rPr>
          <w:sz w:val="22"/>
          <w:szCs w:val="22"/>
          <w:lang w:eastAsia="zh-CN"/>
        </w:rPr>
        <w:t xml:space="preserve">and it is agreed that only UE autonomous cell (re)selection is required for Cellular </w:t>
      </w:r>
      <w:proofErr w:type="spellStart"/>
      <w:r w:rsidR="00E4207B" w:rsidRPr="00E4207B">
        <w:rPr>
          <w:sz w:val="22"/>
          <w:szCs w:val="22"/>
          <w:lang w:eastAsia="zh-CN"/>
        </w:rPr>
        <w:t>IoT</w:t>
      </w:r>
      <w:proofErr w:type="spellEnd"/>
      <w:r w:rsidRPr="000D5948">
        <w:rPr>
          <w:sz w:val="22"/>
          <w:szCs w:val="22"/>
          <w:lang w:eastAsia="zh-CN"/>
        </w:rPr>
        <w:t>.</w:t>
      </w:r>
      <w:r w:rsidR="00D130A6" w:rsidRPr="000D5948">
        <w:rPr>
          <w:rFonts w:hint="eastAsia"/>
          <w:sz w:val="22"/>
          <w:szCs w:val="22"/>
          <w:lang w:eastAsia="zh-CN"/>
        </w:rPr>
        <w:t xml:space="preserve"> </w:t>
      </w:r>
      <w:r w:rsidR="00E4207B">
        <w:rPr>
          <w:rFonts w:hint="eastAsia"/>
          <w:sz w:val="22"/>
          <w:szCs w:val="22"/>
          <w:lang w:eastAsia="zh-CN"/>
        </w:rPr>
        <w:t xml:space="preserve">The </w:t>
      </w:r>
      <w:r w:rsidR="000D5948" w:rsidRPr="000D5948">
        <w:rPr>
          <w:rFonts w:hint="eastAsia"/>
          <w:sz w:val="22"/>
          <w:szCs w:val="22"/>
          <w:lang w:eastAsia="zh-CN"/>
        </w:rPr>
        <w:t xml:space="preserve">procedure </w:t>
      </w:r>
      <w:r w:rsidRPr="000D5948">
        <w:rPr>
          <w:rFonts w:hint="eastAsia"/>
          <w:sz w:val="22"/>
          <w:szCs w:val="22"/>
          <w:lang w:eastAsia="zh-CN"/>
        </w:rPr>
        <w:t>has been proposed in [2]</w:t>
      </w:r>
      <w:r w:rsidR="00F12BDC">
        <w:rPr>
          <w:rFonts w:hint="eastAsia"/>
          <w:sz w:val="22"/>
          <w:szCs w:val="22"/>
          <w:lang w:eastAsia="zh-CN"/>
        </w:rPr>
        <w:t xml:space="preserve"> and presented in GERAN Adhoc#1 </w:t>
      </w:r>
      <w:r w:rsidR="001E2D5F">
        <w:rPr>
          <w:rFonts w:hint="eastAsia"/>
          <w:sz w:val="22"/>
          <w:szCs w:val="22"/>
          <w:lang w:eastAsia="zh-CN"/>
        </w:rPr>
        <w:t xml:space="preserve">on </w:t>
      </w:r>
      <w:proofErr w:type="spellStart"/>
      <w:r w:rsidR="001E2D5F">
        <w:rPr>
          <w:rFonts w:hint="eastAsia"/>
          <w:sz w:val="22"/>
          <w:szCs w:val="22"/>
          <w:lang w:eastAsia="zh-CN"/>
        </w:rPr>
        <w:t>FS_IoT_LC</w:t>
      </w:r>
      <w:proofErr w:type="spellEnd"/>
      <w:r w:rsidR="006F28EB">
        <w:rPr>
          <w:rFonts w:hint="eastAsia"/>
          <w:sz w:val="22"/>
          <w:szCs w:val="22"/>
          <w:lang w:eastAsia="zh-CN"/>
        </w:rPr>
        <w:t xml:space="preserve">. </w:t>
      </w:r>
      <w:r w:rsidRPr="009B780F">
        <w:rPr>
          <w:sz w:val="22"/>
          <w:szCs w:val="22"/>
          <w:lang w:eastAsia="zh-CN"/>
        </w:rPr>
        <w:t xml:space="preserve">This document contains a text proposal for the Cellular </w:t>
      </w:r>
      <w:proofErr w:type="spellStart"/>
      <w:r w:rsidRPr="009B780F">
        <w:rPr>
          <w:sz w:val="22"/>
          <w:szCs w:val="22"/>
          <w:lang w:eastAsia="zh-CN"/>
        </w:rPr>
        <w:t>IoT</w:t>
      </w:r>
      <w:proofErr w:type="spellEnd"/>
      <w:r w:rsidRPr="009B780F">
        <w:rPr>
          <w:sz w:val="22"/>
          <w:szCs w:val="22"/>
          <w:lang w:eastAsia="zh-CN"/>
        </w:rPr>
        <w:t xml:space="preserve"> TR on </w:t>
      </w:r>
      <w:r w:rsidR="003B4BF3">
        <w:rPr>
          <w:rFonts w:hint="eastAsia"/>
          <w:sz w:val="22"/>
          <w:szCs w:val="22"/>
          <w:lang w:eastAsia="zh-CN"/>
        </w:rPr>
        <w:t xml:space="preserve">cell selection and reselection </w:t>
      </w:r>
      <w:r w:rsidR="008F4B00">
        <w:rPr>
          <w:rFonts w:hint="eastAsia"/>
          <w:sz w:val="22"/>
          <w:szCs w:val="22"/>
          <w:lang w:eastAsia="zh-CN"/>
        </w:rPr>
        <w:t xml:space="preserve">of </w:t>
      </w:r>
      <w:r w:rsidR="00F84A6C">
        <w:rPr>
          <w:rFonts w:hint="eastAsia"/>
          <w:sz w:val="22"/>
          <w:szCs w:val="22"/>
          <w:lang w:eastAsia="zh-CN"/>
        </w:rPr>
        <w:t xml:space="preserve">the </w:t>
      </w:r>
      <w:r w:rsidR="00BB6DA9">
        <w:rPr>
          <w:rFonts w:hint="eastAsia"/>
          <w:sz w:val="22"/>
          <w:szCs w:val="22"/>
          <w:lang w:eastAsia="zh-CN"/>
        </w:rPr>
        <w:t>NB M2M</w:t>
      </w:r>
      <w:r w:rsidRPr="009B780F">
        <w:rPr>
          <w:sz w:val="22"/>
          <w:szCs w:val="22"/>
          <w:lang w:eastAsia="zh-CN"/>
        </w:rPr>
        <w:t xml:space="preserve"> </w:t>
      </w:r>
      <w:r w:rsidR="008F4B00">
        <w:rPr>
          <w:rFonts w:hint="eastAsia"/>
          <w:sz w:val="22"/>
          <w:szCs w:val="22"/>
          <w:lang w:eastAsia="zh-CN"/>
        </w:rPr>
        <w:t>solution</w:t>
      </w:r>
      <w:r w:rsidR="00C441A2">
        <w:rPr>
          <w:rFonts w:hint="eastAsia"/>
          <w:sz w:val="22"/>
          <w:szCs w:val="22"/>
          <w:lang w:eastAsia="zh-CN"/>
        </w:rPr>
        <w:t xml:space="preserve"> </w:t>
      </w:r>
      <w:r w:rsidR="00C441A2" w:rsidRPr="00C441A2">
        <w:rPr>
          <w:sz w:val="22"/>
          <w:szCs w:val="22"/>
          <w:lang w:eastAsia="zh-CN"/>
        </w:rPr>
        <w:t>which is the result of consolidating [2]</w:t>
      </w:r>
      <w:r w:rsidRPr="009B780F">
        <w:rPr>
          <w:sz w:val="22"/>
          <w:szCs w:val="22"/>
          <w:lang w:eastAsia="zh-CN"/>
        </w:rPr>
        <w:t>.</w:t>
      </w:r>
    </w:p>
    <w:p w:rsidR="00E80E70" w:rsidRDefault="00547E43" w:rsidP="00E80E70">
      <w:pPr>
        <w:pStyle w:val="1"/>
        <w:keepLines w:val="0"/>
        <w:widowControl/>
        <w:pBdr>
          <w:top w:val="none" w:sz="0" w:space="0" w:color="auto"/>
        </w:pBdr>
        <w:spacing w:after="240"/>
        <w:rPr>
          <w:rFonts w:ascii="Times New Roman" w:hAnsi="Times New Roman"/>
          <w:b/>
          <w:sz w:val="30"/>
          <w:szCs w:val="30"/>
          <w:lang w:eastAsia="zh-CN"/>
        </w:rPr>
      </w:pPr>
      <w:r w:rsidRPr="00547E43">
        <w:rPr>
          <w:rFonts w:ascii="Times New Roman" w:hAnsi="Times New Roman"/>
          <w:b/>
          <w:sz w:val="30"/>
          <w:szCs w:val="30"/>
        </w:rPr>
        <w:t>Proposed text for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tblPr>
      <w:tblGrid>
        <w:gridCol w:w="9264"/>
      </w:tblGrid>
      <w:tr w:rsidR="00E8144E" w:rsidRPr="00ED1E42" w:rsidTr="004E59A9">
        <w:tc>
          <w:tcPr>
            <w:tcW w:w="9264" w:type="dxa"/>
            <w:shd w:val="clear" w:color="auto" w:fill="FABF8F"/>
          </w:tcPr>
          <w:p w:rsidR="00E8144E" w:rsidRPr="00ED1E42" w:rsidRDefault="00E8144E" w:rsidP="00E57A41">
            <w:pPr>
              <w:spacing w:before="120" w:afterLines="100"/>
              <w:jc w:val="center"/>
              <w:rPr>
                <w:rFonts w:ascii="Arial" w:hAnsi="Arial" w:cs="Arial"/>
                <w:b/>
                <w:lang w:eastAsia="zh-CN"/>
              </w:rPr>
            </w:pPr>
            <w:r w:rsidRPr="00ED1E42">
              <w:rPr>
                <w:rFonts w:ascii="Arial" w:hAnsi="Arial" w:cs="Arial" w:hint="eastAsia"/>
                <w:b/>
                <w:lang w:eastAsia="zh-CN"/>
              </w:rPr>
              <w:t>First Change</w:t>
            </w:r>
          </w:p>
        </w:tc>
      </w:tr>
    </w:tbl>
    <w:p w:rsidR="00E8144E" w:rsidRPr="00436077" w:rsidRDefault="004E59A9" w:rsidP="00436077">
      <w:pPr>
        <w:pStyle w:val="20"/>
        <w:widowControl/>
        <w:overflowPunct w:val="0"/>
        <w:autoSpaceDE w:val="0"/>
        <w:autoSpaceDN w:val="0"/>
        <w:adjustRightInd w:val="0"/>
        <w:ind w:left="1134" w:hanging="1134"/>
        <w:jc w:val="left"/>
        <w:textAlignment w:val="baseline"/>
        <w:rPr>
          <w:lang w:eastAsia="en-GB"/>
        </w:rPr>
      </w:pPr>
      <w:r w:rsidRPr="00436077">
        <w:rPr>
          <w:rFonts w:hint="eastAsia"/>
          <w:lang w:eastAsia="en-GB"/>
        </w:rPr>
        <w:t>7.1</w:t>
      </w:r>
      <w:r w:rsidRPr="00436077">
        <w:rPr>
          <w:lang w:eastAsia="en-GB"/>
        </w:rPr>
        <w:tab/>
        <w:t>Narrow Band M2M (NB M2M)</w:t>
      </w:r>
    </w:p>
    <w:p w:rsidR="00E9430B" w:rsidRDefault="004E59A9" w:rsidP="00436077">
      <w:pPr>
        <w:pStyle w:val="3"/>
        <w:widowControl/>
        <w:overflowPunct w:val="0"/>
        <w:autoSpaceDE w:val="0"/>
        <w:autoSpaceDN w:val="0"/>
        <w:adjustRightInd w:val="0"/>
        <w:ind w:left="1134" w:hanging="1134"/>
        <w:jc w:val="left"/>
        <w:textAlignment w:val="baseline"/>
        <w:rPr>
          <w:lang w:eastAsia="zh-CN"/>
        </w:rPr>
      </w:pPr>
      <w:bookmarkStart w:id="0" w:name="_Toc397026297"/>
      <w:r>
        <w:rPr>
          <w:rFonts w:hint="eastAsia"/>
          <w:lang w:eastAsia="en-GB"/>
        </w:rPr>
        <w:t>7.1.</w:t>
      </w:r>
      <w:r w:rsidR="00BA4879">
        <w:rPr>
          <w:rFonts w:hint="eastAsia"/>
          <w:lang w:eastAsia="en-GB"/>
        </w:rPr>
        <w:t>5</w:t>
      </w:r>
      <w:r w:rsidR="00E9430B">
        <w:rPr>
          <w:lang w:eastAsia="en-GB"/>
        </w:rPr>
        <w:tab/>
      </w:r>
      <w:bookmarkEnd w:id="0"/>
      <w:r w:rsidR="00645456" w:rsidRPr="00645456">
        <w:rPr>
          <w:lang w:eastAsia="en-GB"/>
        </w:rPr>
        <w:t>Radio resource management</w:t>
      </w:r>
    </w:p>
    <w:p w:rsidR="00E22209" w:rsidRDefault="00E22209" w:rsidP="00E22209">
      <w:pPr>
        <w:pStyle w:val="4"/>
        <w:widowControl/>
        <w:overflowPunct w:val="0"/>
        <w:autoSpaceDE w:val="0"/>
        <w:autoSpaceDN w:val="0"/>
        <w:adjustRightInd w:val="0"/>
        <w:ind w:left="1418" w:hanging="1418"/>
        <w:jc w:val="left"/>
        <w:textAlignment w:val="baseline"/>
        <w:rPr>
          <w:ins w:id="1" w:author="liulei" w:date="2015-02-13T10:48:00Z"/>
          <w:lang w:eastAsia="en-GB"/>
        </w:rPr>
      </w:pPr>
      <w:ins w:id="2" w:author="liulei" w:date="2015-02-13T10:48:00Z">
        <w:r>
          <w:rPr>
            <w:rFonts w:hint="eastAsia"/>
            <w:lang w:eastAsia="en-GB"/>
          </w:rPr>
          <w:t>7.1.5</w:t>
        </w:r>
        <w:r>
          <w:rPr>
            <w:lang w:eastAsia="en-GB"/>
          </w:rPr>
          <w:t>.</w:t>
        </w:r>
        <w:r>
          <w:rPr>
            <w:rFonts w:hint="eastAsia"/>
            <w:lang w:eastAsia="en-GB"/>
          </w:rPr>
          <w:t>2</w:t>
        </w:r>
        <w:r>
          <w:rPr>
            <w:lang w:eastAsia="en-GB"/>
          </w:rPr>
          <w:tab/>
        </w:r>
        <w:r>
          <w:rPr>
            <w:rFonts w:hint="eastAsia"/>
            <w:lang w:eastAsia="en-GB"/>
          </w:rPr>
          <w:t>Cell selection and reselection procedure</w:t>
        </w:r>
      </w:ins>
    </w:p>
    <w:p w:rsidR="00E22209" w:rsidRDefault="00E22209" w:rsidP="00E22209">
      <w:pPr>
        <w:pStyle w:val="5"/>
        <w:ind w:left="1701" w:hanging="1701"/>
        <w:jc w:val="left"/>
        <w:rPr>
          <w:ins w:id="3" w:author="liulei" w:date="2015-02-13T10:48:00Z"/>
          <w:lang w:eastAsia="en-GB"/>
        </w:rPr>
      </w:pPr>
      <w:ins w:id="4" w:author="liulei" w:date="2015-02-13T10:48:00Z">
        <w:r>
          <w:rPr>
            <w:rFonts w:hint="eastAsia"/>
            <w:lang w:eastAsia="en-GB"/>
          </w:rPr>
          <w:t>7.1.5.2.1</w:t>
        </w:r>
        <w:r>
          <w:rPr>
            <w:rFonts w:hint="eastAsia"/>
            <w:lang w:eastAsia="zh-CN"/>
          </w:rPr>
          <w:tab/>
        </w:r>
        <w:r>
          <w:rPr>
            <w:rFonts w:hint="eastAsia"/>
            <w:lang w:eastAsia="en-GB"/>
          </w:rPr>
          <w:t>Cell selection</w:t>
        </w:r>
      </w:ins>
    </w:p>
    <w:p w:rsidR="00E22209" w:rsidRPr="00BA4879" w:rsidRDefault="00E22209" w:rsidP="00E22209">
      <w:pPr>
        <w:pStyle w:val="6"/>
        <w:numPr>
          <w:ilvl w:val="0"/>
          <w:numId w:val="0"/>
        </w:numPr>
        <w:rPr>
          <w:ins w:id="5" w:author="liulei" w:date="2015-02-13T10:48:00Z"/>
          <w:lang w:eastAsia="zh-CN"/>
        </w:rPr>
      </w:pPr>
      <w:ins w:id="6" w:author="liulei" w:date="2015-02-13T10:48:00Z">
        <w:r>
          <w:rPr>
            <w:rFonts w:hint="eastAsia"/>
            <w:lang w:eastAsia="zh-CN"/>
          </w:rPr>
          <w:t>7.1.5.2.1.1</w:t>
        </w:r>
        <w:r>
          <w:rPr>
            <w:rFonts w:hint="eastAsia"/>
            <w:lang w:eastAsia="zh-CN"/>
          </w:rPr>
          <w:tab/>
          <w:t>Initial cell selection</w:t>
        </w:r>
      </w:ins>
    </w:p>
    <w:p w:rsidR="00E22209" w:rsidRDefault="00E22209" w:rsidP="00E22209">
      <w:pPr>
        <w:overflowPunct w:val="0"/>
        <w:autoSpaceDE w:val="0"/>
        <w:autoSpaceDN w:val="0"/>
        <w:adjustRightInd w:val="0"/>
        <w:spacing w:after="180"/>
        <w:textAlignment w:val="baseline"/>
        <w:rPr>
          <w:ins w:id="7" w:author="liulei" w:date="2015-02-13T10:48:00Z"/>
          <w:sz w:val="20"/>
          <w:szCs w:val="20"/>
          <w:lang w:eastAsia="zh-CN"/>
        </w:rPr>
      </w:pPr>
      <w:ins w:id="8" w:author="liulei" w:date="2015-02-13T10:48:00Z">
        <w:r w:rsidRPr="005E2DDB">
          <w:rPr>
            <w:sz w:val="20"/>
            <w:szCs w:val="20"/>
            <w:lang w:eastAsia="en-GB"/>
          </w:rPr>
          <w:t xml:space="preserve">The cell selection starts when </w:t>
        </w:r>
        <w:r>
          <w:rPr>
            <w:sz w:val="20"/>
            <w:szCs w:val="20"/>
            <w:lang w:eastAsia="en-GB"/>
          </w:rPr>
          <w:t xml:space="preserve">the </w:t>
        </w:r>
        <w:r w:rsidRPr="005E2DDB">
          <w:rPr>
            <w:sz w:val="20"/>
            <w:szCs w:val="20"/>
            <w:lang w:eastAsia="en-GB"/>
          </w:rPr>
          <w:t>UE is power</w:t>
        </w:r>
        <w:r>
          <w:rPr>
            <w:sz w:val="20"/>
            <w:szCs w:val="20"/>
            <w:lang w:eastAsia="en-GB"/>
          </w:rPr>
          <w:t>ed</w:t>
        </w:r>
        <w:r w:rsidRPr="005E2DDB">
          <w:rPr>
            <w:sz w:val="20"/>
            <w:szCs w:val="20"/>
            <w:lang w:eastAsia="en-GB"/>
          </w:rPr>
          <w:t xml:space="preserve"> on or cannot find any suitable cells by </w:t>
        </w:r>
        <w:r>
          <w:rPr>
            <w:sz w:val="20"/>
            <w:szCs w:val="20"/>
            <w:lang w:eastAsia="en-GB"/>
          </w:rPr>
          <w:t xml:space="preserve">the </w:t>
        </w:r>
        <w:r w:rsidRPr="005E2DDB">
          <w:rPr>
            <w:sz w:val="20"/>
            <w:szCs w:val="20"/>
            <w:lang w:eastAsia="en-GB"/>
          </w:rPr>
          <w:t xml:space="preserve">cell reselection procedure. </w:t>
        </w:r>
      </w:ins>
    </w:p>
    <w:p w:rsidR="00E22209" w:rsidRDefault="00E22209" w:rsidP="00E22209">
      <w:pPr>
        <w:overflowPunct w:val="0"/>
        <w:autoSpaceDE w:val="0"/>
        <w:autoSpaceDN w:val="0"/>
        <w:adjustRightInd w:val="0"/>
        <w:spacing w:after="180"/>
        <w:textAlignment w:val="baseline"/>
        <w:rPr>
          <w:ins w:id="9" w:author="liulei" w:date="2015-02-13T10:48:00Z"/>
          <w:sz w:val="20"/>
          <w:szCs w:val="20"/>
          <w:lang w:eastAsia="en-GB"/>
        </w:rPr>
      </w:pPr>
      <w:ins w:id="10" w:author="liulei" w:date="2015-02-13T10:48:00Z">
        <w:r w:rsidRPr="005E2DDB">
          <w:rPr>
            <w:sz w:val="20"/>
            <w:szCs w:val="20"/>
            <w:lang w:eastAsia="en-GB"/>
          </w:rPr>
          <w:t>The general procedure of initial cell selection is as follow</w:t>
        </w:r>
        <w:r>
          <w:rPr>
            <w:sz w:val="20"/>
            <w:szCs w:val="20"/>
            <w:lang w:eastAsia="en-GB"/>
          </w:rPr>
          <w:t>s</w:t>
        </w:r>
        <w:r w:rsidRPr="005E2DDB">
          <w:rPr>
            <w:sz w:val="20"/>
            <w:szCs w:val="20"/>
            <w:lang w:eastAsia="en-GB"/>
          </w:rPr>
          <w:t>:</w:t>
        </w:r>
      </w:ins>
    </w:p>
    <w:p w:rsidR="00E22209" w:rsidRDefault="00E22209" w:rsidP="00E22209">
      <w:pPr>
        <w:overflowPunct w:val="0"/>
        <w:autoSpaceDE w:val="0"/>
        <w:autoSpaceDN w:val="0"/>
        <w:adjustRightInd w:val="0"/>
        <w:spacing w:after="180"/>
        <w:textAlignment w:val="baseline"/>
        <w:rPr>
          <w:ins w:id="11" w:author="liulei" w:date="2015-02-13T10:48:00Z"/>
          <w:sz w:val="20"/>
          <w:szCs w:val="20"/>
          <w:lang w:eastAsia="en-GB"/>
        </w:rPr>
      </w:pPr>
      <w:ins w:id="12" w:author="liulei" w:date="2015-02-13T10:48:00Z">
        <w:r w:rsidRPr="005E2DDB">
          <w:rPr>
            <w:sz w:val="20"/>
            <w:szCs w:val="20"/>
            <w:lang w:eastAsia="en-GB"/>
          </w:rPr>
          <w:t>-</w:t>
        </w:r>
        <w:r>
          <w:rPr>
            <w:rFonts w:hint="eastAsia"/>
            <w:sz w:val="20"/>
            <w:szCs w:val="20"/>
            <w:lang w:eastAsia="zh-CN"/>
          </w:rPr>
          <w:tab/>
        </w:r>
        <w:r w:rsidRPr="005E2DDB">
          <w:rPr>
            <w:sz w:val="20"/>
            <w:szCs w:val="20"/>
            <w:lang w:eastAsia="en-GB"/>
          </w:rPr>
          <w:t>Firstly</w:t>
        </w:r>
        <w:r>
          <w:rPr>
            <w:rFonts w:hint="eastAsia"/>
            <w:sz w:val="20"/>
            <w:szCs w:val="20"/>
            <w:lang w:eastAsia="en-GB"/>
          </w:rPr>
          <w:t xml:space="preserve"> t</w:t>
        </w:r>
        <w:r w:rsidRPr="005E2DDB">
          <w:rPr>
            <w:sz w:val="20"/>
            <w:szCs w:val="20"/>
            <w:lang w:eastAsia="en-GB"/>
          </w:rPr>
          <w:t xml:space="preserve">he UE </w:t>
        </w:r>
        <w:r>
          <w:rPr>
            <w:sz w:val="20"/>
            <w:szCs w:val="20"/>
            <w:lang w:eastAsia="en-GB"/>
          </w:rPr>
          <w:t>performs the</w:t>
        </w:r>
        <w:r w:rsidRPr="005E2DDB">
          <w:rPr>
            <w:sz w:val="20"/>
            <w:szCs w:val="20"/>
            <w:lang w:eastAsia="en-GB"/>
          </w:rPr>
          <w:t xml:space="preserve"> cell search procedure in one carrier frequency to find out all the cells in the frequency and then </w:t>
        </w:r>
        <w:r>
          <w:rPr>
            <w:sz w:val="20"/>
            <w:szCs w:val="20"/>
            <w:lang w:eastAsia="en-GB"/>
          </w:rPr>
          <w:t>performs</w:t>
        </w:r>
        <w:r>
          <w:rPr>
            <w:rFonts w:hint="eastAsia"/>
            <w:sz w:val="20"/>
            <w:szCs w:val="20"/>
            <w:lang w:eastAsia="en-GB"/>
          </w:rPr>
          <w:t xml:space="preserve"> cell measurement </w:t>
        </w:r>
        <w:r w:rsidRPr="005E2DDB">
          <w:rPr>
            <w:sz w:val="20"/>
            <w:szCs w:val="20"/>
            <w:lang w:eastAsia="en-GB"/>
          </w:rPr>
          <w:t xml:space="preserve">of each cell to find </w:t>
        </w:r>
        <w:r>
          <w:rPr>
            <w:rFonts w:hint="eastAsia"/>
            <w:sz w:val="20"/>
            <w:szCs w:val="20"/>
            <w:lang w:eastAsia="en-GB"/>
          </w:rPr>
          <w:t xml:space="preserve">out </w:t>
        </w:r>
        <w:r w:rsidRPr="005E2DDB">
          <w:rPr>
            <w:sz w:val="20"/>
            <w:szCs w:val="20"/>
            <w:lang w:eastAsia="en-GB"/>
          </w:rPr>
          <w:t>the strongest cell in the frequency.</w:t>
        </w:r>
      </w:ins>
    </w:p>
    <w:p w:rsidR="00E22209" w:rsidRDefault="00E22209" w:rsidP="00E22209">
      <w:pPr>
        <w:overflowPunct w:val="0"/>
        <w:autoSpaceDE w:val="0"/>
        <w:autoSpaceDN w:val="0"/>
        <w:adjustRightInd w:val="0"/>
        <w:spacing w:after="180"/>
        <w:textAlignment w:val="baseline"/>
        <w:rPr>
          <w:ins w:id="13" w:author="liulei" w:date="2015-02-13T10:48:00Z"/>
          <w:sz w:val="20"/>
          <w:szCs w:val="20"/>
          <w:lang w:eastAsia="en-GB"/>
        </w:rPr>
      </w:pPr>
      <w:ins w:id="14" w:author="liulei" w:date="2015-02-13T10:48:00Z">
        <w:r w:rsidRPr="005E2DDB">
          <w:rPr>
            <w:sz w:val="20"/>
            <w:szCs w:val="20"/>
            <w:lang w:eastAsia="en-GB"/>
          </w:rPr>
          <w:t>-</w:t>
        </w:r>
        <w:r>
          <w:rPr>
            <w:rFonts w:hint="eastAsia"/>
            <w:sz w:val="20"/>
            <w:szCs w:val="20"/>
            <w:lang w:eastAsia="zh-CN"/>
          </w:rPr>
          <w:tab/>
        </w:r>
        <w:r w:rsidRPr="005E2DDB">
          <w:rPr>
            <w:sz w:val="20"/>
            <w:szCs w:val="20"/>
            <w:lang w:eastAsia="en-GB"/>
          </w:rPr>
          <w:t xml:space="preserve">Secondly the UE reads the system information of the strongest cell in the frequency. If the cell is a suitable cell, the UE will try to camp on that cell. </w:t>
        </w:r>
      </w:ins>
    </w:p>
    <w:p w:rsidR="00E22209" w:rsidRDefault="00E22209" w:rsidP="00E22209">
      <w:pPr>
        <w:overflowPunct w:val="0"/>
        <w:autoSpaceDE w:val="0"/>
        <w:autoSpaceDN w:val="0"/>
        <w:adjustRightInd w:val="0"/>
        <w:spacing w:after="180"/>
        <w:textAlignment w:val="baseline"/>
        <w:rPr>
          <w:ins w:id="15" w:author="liulei" w:date="2015-02-13T10:48:00Z"/>
          <w:sz w:val="20"/>
          <w:szCs w:val="20"/>
          <w:lang w:eastAsia="en-GB"/>
        </w:rPr>
      </w:pPr>
      <w:ins w:id="16" w:author="liulei" w:date="2015-02-13T10:48:00Z">
        <w:r w:rsidRPr="005E2DDB">
          <w:rPr>
            <w:sz w:val="20"/>
            <w:szCs w:val="20"/>
            <w:lang w:eastAsia="en-GB"/>
          </w:rPr>
          <w:t>-</w:t>
        </w:r>
        <w:r>
          <w:rPr>
            <w:rFonts w:hint="eastAsia"/>
            <w:sz w:val="20"/>
            <w:szCs w:val="20"/>
            <w:lang w:eastAsia="zh-CN"/>
          </w:rPr>
          <w:tab/>
        </w:r>
        <w:r w:rsidRPr="005E2DDB">
          <w:rPr>
            <w:sz w:val="20"/>
            <w:szCs w:val="20"/>
            <w:lang w:eastAsia="en-GB"/>
          </w:rPr>
          <w:t>If UE can camp on that cell successfully, UE will stop search</w:t>
        </w:r>
        <w:r>
          <w:rPr>
            <w:sz w:val="20"/>
            <w:szCs w:val="20"/>
            <w:lang w:eastAsia="en-GB"/>
          </w:rPr>
          <w:t>ing</w:t>
        </w:r>
        <w:r w:rsidRPr="005E2DDB">
          <w:rPr>
            <w:sz w:val="20"/>
            <w:szCs w:val="20"/>
            <w:lang w:eastAsia="en-GB"/>
          </w:rPr>
          <w:t xml:space="preserve"> the next frequency. Otherwise, the UE needs to search for the strongest cell on the next frequency in</w:t>
        </w:r>
        <w:r>
          <w:rPr>
            <w:sz w:val="20"/>
            <w:szCs w:val="20"/>
            <w:lang w:eastAsia="en-GB"/>
          </w:rPr>
          <w:t xml:space="preserve"> the</w:t>
        </w:r>
        <w:r w:rsidRPr="005E2DDB">
          <w:rPr>
            <w:sz w:val="20"/>
            <w:szCs w:val="20"/>
            <w:lang w:eastAsia="en-GB"/>
          </w:rPr>
          <w:t xml:space="preserve"> order of frequency occurrence.</w:t>
        </w:r>
      </w:ins>
    </w:p>
    <w:p w:rsidR="00E22209" w:rsidRPr="00BA4879" w:rsidRDefault="00E22209" w:rsidP="00E22209">
      <w:pPr>
        <w:pStyle w:val="6"/>
        <w:numPr>
          <w:ilvl w:val="0"/>
          <w:numId w:val="0"/>
        </w:numPr>
        <w:rPr>
          <w:ins w:id="17" w:author="liulei" w:date="2015-02-13T10:48:00Z"/>
          <w:lang w:eastAsia="zh-CN"/>
        </w:rPr>
      </w:pPr>
      <w:ins w:id="18" w:author="liulei" w:date="2015-02-13T10:48:00Z">
        <w:r>
          <w:rPr>
            <w:rFonts w:hint="eastAsia"/>
            <w:lang w:eastAsia="zh-CN"/>
          </w:rPr>
          <w:t>7.1.5.2.1.2</w:t>
        </w:r>
        <w:r>
          <w:rPr>
            <w:rFonts w:hint="eastAsia"/>
            <w:lang w:eastAsia="zh-CN"/>
          </w:rPr>
          <w:tab/>
        </w:r>
        <w:r w:rsidRPr="00B10E65">
          <w:rPr>
            <w:lang w:eastAsia="zh-CN"/>
          </w:rPr>
          <w:t>Stored information cell selection</w:t>
        </w:r>
      </w:ins>
    </w:p>
    <w:p w:rsidR="00E22209" w:rsidRDefault="00E22209" w:rsidP="00E22209">
      <w:pPr>
        <w:overflowPunct w:val="0"/>
        <w:autoSpaceDE w:val="0"/>
        <w:autoSpaceDN w:val="0"/>
        <w:adjustRightInd w:val="0"/>
        <w:spacing w:before="120" w:after="120"/>
        <w:textAlignment w:val="baseline"/>
        <w:rPr>
          <w:ins w:id="19" w:author="liulei" w:date="2015-02-13T10:48:00Z"/>
          <w:sz w:val="20"/>
          <w:szCs w:val="20"/>
          <w:lang w:eastAsia="en-GB"/>
        </w:rPr>
      </w:pPr>
      <w:ins w:id="20" w:author="liulei" w:date="2015-02-13T10:48:00Z">
        <w:r w:rsidRPr="00B10E65">
          <w:rPr>
            <w:sz w:val="20"/>
            <w:szCs w:val="20"/>
            <w:lang w:eastAsia="zh-CN"/>
          </w:rPr>
          <w:t>I</w:t>
        </w:r>
        <w:r w:rsidRPr="00B10E65">
          <w:rPr>
            <w:rFonts w:hint="eastAsia"/>
            <w:sz w:val="20"/>
            <w:szCs w:val="20"/>
            <w:lang w:eastAsia="en-GB"/>
          </w:rPr>
          <w:t xml:space="preserve">n </w:t>
        </w:r>
        <w:r>
          <w:rPr>
            <w:sz w:val="20"/>
            <w:szCs w:val="20"/>
            <w:lang w:eastAsia="en-GB"/>
          </w:rPr>
          <w:t xml:space="preserve">the </w:t>
        </w:r>
        <w:r w:rsidRPr="00B10E65">
          <w:rPr>
            <w:rFonts w:hint="eastAsia"/>
            <w:sz w:val="20"/>
            <w:szCs w:val="20"/>
            <w:lang w:eastAsia="en-GB"/>
          </w:rPr>
          <w:t xml:space="preserve">case </w:t>
        </w:r>
        <w:r>
          <w:rPr>
            <w:sz w:val="20"/>
            <w:szCs w:val="20"/>
            <w:lang w:eastAsia="en-GB"/>
          </w:rPr>
          <w:t>where</w:t>
        </w:r>
        <w:r w:rsidRPr="00B10E65">
          <w:rPr>
            <w:rFonts w:hint="eastAsia"/>
            <w:sz w:val="20"/>
            <w:szCs w:val="20"/>
            <w:lang w:eastAsia="en-GB"/>
          </w:rPr>
          <w:t xml:space="preserve"> the UE has already configured or </w:t>
        </w:r>
        <w:r>
          <w:rPr>
            <w:sz w:val="20"/>
            <w:szCs w:val="20"/>
            <w:lang w:eastAsia="en-GB"/>
          </w:rPr>
          <w:t>stored</w:t>
        </w:r>
        <w:r w:rsidRPr="00B10E65">
          <w:rPr>
            <w:rFonts w:hint="eastAsia"/>
            <w:sz w:val="20"/>
            <w:szCs w:val="20"/>
            <w:lang w:eastAsia="en-GB"/>
          </w:rPr>
          <w:t xml:space="preserve"> </w:t>
        </w:r>
        <w:r w:rsidRPr="00B10E65">
          <w:rPr>
            <w:sz w:val="20"/>
            <w:szCs w:val="20"/>
            <w:lang w:eastAsia="en-GB"/>
          </w:rPr>
          <w:t xml:space="preserve">information </w:t>
        </w:r>
        <w:r>
          <w:rPr>
            <w:rFonts w:hint="eastAsia"/>
            <w:sz w:val="20"/>
            <w:szCs w:val="20"/>
            <w:lang w:eastAsia="zh-CN"/>
          </w:rPr>
          <w:t>on</w:t>
        </w:r>
        <w:r w:rsidRPr="00B10E65">
          <w:rPr>
            <w:sz w:val="20"/>
            <w:szCs w:val="20"/>
            <w:lang w:eastAsia="en-GB"/>
          </w:rPr>
          <w:t xml:space="preserve"> </w:t>
        </w:r>
        <w:r>
          <w:rPr>
            <w:sz w:val="20"/>
            <w:szCs w:val="20"/>
            <w:lang w:eastAsia="en-GB"/>
          </w:rPr>
          <w:t xml:space="preserve">some </w:t>
        </w:r>
        <w:r w:rsidRPr="00B10E65">
          <w:rPr>
            <w:rFonts w:hint="eastAsia"/>
            <w:sz w:val="20"/>
            <w:szCs w:val="20"/>
            <w:lang w:eastAsia="en-GB"/>
          </w:rPr>
          <w:t>cells, the UE</w:t>
        </w:r>
        <w:r>
          <w:rPr>
            <w:rFonts w:hint="eastAsia"/>
            <w:sz w:val="20"/>
            <w:szCs w:val="20"/>
            <w:lang w:eastAsia="zh-CN"/>
          </w:rPr>
          <w:t xml:space="preserve"> </w:t>
        </w:r>
        <w:r>
          <w:rPr>
            <w:sz w:val="20"/>
            <w:szCs w:val="20"/>
            <w:lang w:eastAsia="en-GB"/>
          </w:rPr>
          <w:t>need</w:t>
        </w:r>
        <w:r>
          <w:rPr>
            <w:rFonts w:hint="eastAsia"/>
            <w:sz w:val="20"/>
            <w:szCs w:val="20"/>
            <w:lang w:eastAsia="zh-CN"/>
          </w:rPr>
          <w:t>s</w:t>
        </w:r>
        <w:r>
          <w:rPr>
            <w:sz w:val="20"/>
            <w:szCs w:val="20"/>
            <w:lang w:eastAsia="en-GB"/>
          </w:rPr>
          <w:t xml:space="preserve"> not </w:t>
        </w:r>
        <w:r w:rsidRPr="00B10E65">
          <w:rPr>
            <w:rFonts w:hint="eastAsia"/>
            <w:sz w:val="20"/>
            <w:szCs w:val="20"/>
            <w:lang w:eastAsia="en-GB"/>
          </w:rPr>
          <w:t>to start from</w:t>
        </w:r>
        <w:r>
          <w:rPr>
            <w:sz w:val="20"/>
            <w:szCs w:val="20"/>
            <w:lang w:eastAsia="en-GB"/>
          </w:rPr>
          <w:t xml:space="preserve"> the</w:t>
        </w:r>
        <w:r w:rsidRPr="00B10E65">
          <w:rPr>
            <w:rFonts w:hint="eastAsia"/>
            <w:sz w:val="20"/>
            <w:szCs w:val="20"/>
            <w:lang w:eastAsia="en-GB"/>
          </w:rPr>
          <w:t xml:space="preserve"> initial cell selection </w:t>
        </w:r>
        <w:r>
          <w:rPr>
            <w:sz w:val="20"/>
            <w:szCs w:val="20"/>
            <w:lang w:eastAsia="en-GB"/>
          </w:rPr>
          <w:t xml:space="preserve">procedure </w:t>
        </w:r>
        <w:r w:rsidRPr="00B10E65">
          <w:rPr>
            <w:rFonts w:hint="eastAsia"/>
            <w:sz w:val="20"/>
            <w:szCs w:val="20"/>
            <w:lang w:eastAsia="en-GB"/>
          </w:rPr>
          <w:t xml:space="preserve">and can </w:t>
        </w:r>
        <w:r>
          <w:rPr>
            <w:sz w:val="20"/>
            <w:szCs w:val="20"/>
            <w:lang w:eastAsia="en-GB"/>
          </w:rPr>
          <w:t>perform</w:t>
        </w:r>
        <w:r w:rsidRPr="00B10E65">
          <w:rPr>
            <w:rFonts w:hint="eastAsia"/>
            <w:sz w:val="20"/>
            <w:szCs w:val="20"/>
            <w:lang w:eastAsia="en-GB"/>
          </w:rPr>
          <w:t xml:space="preserve"> cell selection </w:t>
        </w:r>
        <w:r>
          <w:rPr>
            <w:sz w:val="20"/>
            <w:szCs w:val="20"/>
            <w:lang w:eastAsia="en-GB"/>
          </w:rPr>
          <w:t xml:space="preserve">using </w:t>
        </w:r>
        <w:r w:rsidRPr="00B10E65">
          <w:rPr>
            <w:rFonts w:hint="eastAsia"/>
            <w:sz w:val="20"/>
            <w:szCs w:val="20"/>
            <w:lang w:eastAsia="en-GB"/>
          </w:rPr>
          <w:t xml:space="preserve">the stored information. </w:t>
        </w:r>
        <w:r w:rsidRPr="00B10E65">
          <w:rPr>
            <w:sz w:val="20"/>
            <w:szCs w:val="20"/>
            <w:lang w:eastAsia="en-GB"/>
          </w:rPr>
          <w:t xml:space="preserve">If no suitable cell is found </w:t>
        </w:r>
        <w:r w:rsidRPr="00B10E65">
          <w:rPr>
            <w:rFonts w:hint="eastAsia"/>
            <w:sz w:val="20"/>
            <w:szCs w:val="20"/>
            <w:lang w:eastAsia="en-GB"/>
          </w:rPr>
          <w:t xml:space="preserve">according to the stored information, </w:t>
        </w:r>
        <w:r w:rsidRPr="00B10E65">
          <w:rPr>
            <w:sz w:val="20"/>
            <w:szCs w:val="20"/>
            <w:lang w:eastAsia="en-GB"/>
          </w:rPr>
          <w:t xml:space="preserve">the </w:t>
        </w:r>
        <w:r w:rsidRPr="00B10E65">
          <w:rPr>
            <w:rFonts w:hint="eastAsia"/>
            <w:sz w:val="20"/>
            <w:szCs w:val="20"/>
            <w:lang w:eastAsia="en-GB"/>
          </w:rPr>
          <w:t>i</w:t>
        </w:r>
        <w:r w:rsidRPr="00B10E65">
          <w:rPr>
            <w:sz w:val="20"/>
            <w:szCs w:val="20"/>
            <w:lang w:eastAsia="en-GB"/>
          </w:rPr>
          <w:t xml:space="preserve">nitial </w:t>
        </w:r>
        <w:r w:rsidRPr="00B10E65">
          <w:rPr>
            <w:rFonts w:hint="eastAsia"/>
            <w:sz w:val="20"/>
            <w:szCs w:val="20"/>
            <w:lang w:eastAsia="en-GB"/>
          </w:rPr>
          <w:t>c</w:t>
        </w:r>
        <w:r w:rsidRPr="00B10E65">
          <w:rPr>
            <w:sz w:val="20"/>
            <w:szCs w:val="20"/>
            <w:lang w:eastAsia="en-GB"/>
          </w:rPr>
          <w:t xml:space="preserve">ell </w:t>
        </w:r>
        <w:r w:rsidRPr="00B10E65">
          <w:rPr>
            <w:rFonts w:hint="eastAsia"/>
            <w:sz w:val="20"/>
            <w:szCs w:val="20"/>
            <w:lang w:eastAsia="en-GB"/>
          </w:rPr>
          <w:t>s</w:t>
        </w:r>
        <w:r w:rsidRPr="00B10E65">
          <w:rPr>
            <w:sz w:val="20"/>
            <w:szCs w:val="20"/>
            <w:lang w:eastAsia="en-GB"/>
          </w:rPr>
          <w:t xml:space="preserve">election procedure </w:t>
        </w:r>
        <w:r>
          <w:rPr>
            <w:sz w:val="20"/>
            <w:szCs w:val="20"/>
            <w:lang w:eastAsia="en-GB"/>
          </w:rPr>
          <w:t xml:space="preserve">shall </w:t>
        </w:r>
        <w:r w:rsidRPr="00B10E65">
          <w:rPr>
            <w:sz w:val="20"/>
            <w:szCs w:val="20"/>
            <w:lang w:eastAsia="en-GB"/>
          </w:rPr>
          <w:t>be started.</w:t>
        </w:r>
      </w:ins>
    </w:p>
    <w:p w:rsidR="00E22209" w:rsidRDefault="00E22209" w:rsidP="00E22209">
      <w:pPr>
        <w:pStyle w:val="5"/>
        <w:ind w:left="1701" w:hanging="1701"/>
        <w:jc w:val="left"/>
        <w:rPr>
          <w:ins w:id="21" w:author="liulei" w:date="2015-02-13T10:48:00Z"/>
          <w:lang w:eastAsia="en-GB"/>
        </w:rPr>
      </w:pPr>
      <w:ins w:id="22" w:author="liulei" w:date="2015-02-13T10:48:00Z">
        <w:r>
          <w:rPr>
            <w:lang w:eastAsia="en-GB"/>
          </w:rPr>
          <w:t>7.1.</w:t>
        </w:r>
        <w:r>
          <w:rPr>
            <w:rFonts w:hint="eastAsia"/>
            <w:lang w:eastAsia="en-GB"/>
          </w:rPr>
          <w:t>5.2.2</w:t>
        </w:r>
        <w:r>
          <w:rPr>
            <w:rFonts w:hint="eastAsia"/>
            <w:lang w:eastAsia="zh-CN"/>
          </w:rPr>
          <w:tab/>
        </w:r>
        <w:r w:rsidRPr="007603B9">
          <w:rPr>
            <w:lang w:eastAsia="en-GB"/>
          </w:rPr>
          <w:t>Cell reselection</w:t>
        </w:r>
      </w:ins>
    </w:p>
    <w:p w:rsidR="00E22209" w:rsidRDefault="00E22209" w:rsidP="00E22209">
      <w:pPr>
        <w:overflowPunct w:val="0"/>
        <w:autoSpaceDE w:val="0"/>
        <w:autoSpaceDN w:val="0"/>
        <w:adjustRightInd w:val="0"/>
        <w:spacing w:after="180"/>
        <w:textAlignment w:val="baseline"/>
        <w:rPr>
          <w:ins w:id="23" w:author="liulei" w:date="2015-02-13T10:48:00Z"/>
          <w:sz w:val="20"/>
          <w:szCs w:val="20"/>
          <w:lang w:eastAsia="en-GB"/>
        </w:rPr>
      </w:pPr>
      <w:ins w:id="24" w:author="liulei" w:date="2015-02-13T10:48:00Z">
        <w:r>
          <w:rPr>
            <w:sz w:val="20"/>
            <w:szCs w:val="20"/>
            <w:lang w:eastAsia="en-GB"/>
          </w:rPr>
          <w:t>While</w:t>
        </w:r>
        <w:r w:rsidRPr="003C7F96">
          <w:rPr>
            <w:sz w:val="20"/>
            <w:szCs w:val="20"/>
            <w:lang w:eastAsia="en-GB"/>
          </w:rPr>
          <w:t xml:space="preserve"> camping on a cell, the UE </w:t>
        </w:r>
        <w:r>
          <w:rPr>
            <w:sz w:val="20"/>
            <w:szCs w:val="20"/>
            <w:lang w:eastAsia="en-GB"/>
          </w:rPr>
          <w:t>may</w:t>
        </w:r>
        <w:r w:rsidRPr="003C7F96">
          <w:rPr>
            <w:sz w:val="20"/>
            <w:szCs w:val="20"/>
            <w:lang w:eastAsia="en-GB"/>
          </w:rPr>
          <w:t xml:space="preserve"> search for a better cell</w:t>
        </w:r>
        <w:r>
          <w:rPr>
            <w:sz w:val="20"/>
            <w:szCs w:val="20"/>
            <w:lang w:eastAsia="en-GB"/>
          </w:rPr>
          <w:t xml:space="preserve"> based on the measurements rules</w:t>
        </w:r>
        <w:r w:rsidRPr="003C7F96">
          <w:rPr>
            <w:sz w:val="20"/>
            <w:szCs w:val="20"/>
            <w:lang w:eastAsia="en-GB"/>
          </w:rPr>
          <w:t xml:space="preserve">. If a better cell is found according to the </w:t>
        </w:r>
        <w:r>
          <w:rPr>
            <w:sz w:val="20"/>
            <w:szCs w:val="20"/>
            <w:lang w:eastAsia="en-GB"/>
          </w:rPr>
          <w:t xml:space="preserve">cell reselection </w:t>
        </w:r>
        <w:r w:rsidRPr="003C7F96">
          <w:rPr>
            <w:sz w:val="20"/>
            <w:szCs w:val="20"/>
            <w:lang w:eastAsia="en-GB"/>
          </w:rPr>
          <w:t>criteria, that cell is selected.</w:t>
        </w:r>
      </w:ins>
    </w:p>
    <w:p w:rsidR="00E22209" w:rsidRDefault="00E22209" w:rsidP="00E22209">
      <w:pPr>
        <w:pStyle w:val="6"/>
        <w:numPr>
          <w:ilvl w:val="0"/>
          <w:numId w:val="0"/>
        </w:numPr>
        <w:rPr>
          <w:ins w:id="25" w:author="liulei" w:date="2015-02-13T10:48:00Z"/>
          <w:lang w:eastAsia="zh-CN"/>
        </w:rPr>
      </w:pPr>
      <w:ins w:id="26" w:author="liulei" w:date="2015-02-13T10:48:00Z">
        <w:r>
          <w:rPr>
            <w:rFonts w:hint="eastAsia"/>
            <w:lang w:eastAsia="zh-CN"/>
          </w:rPr>
          <w:t>7.1.5.2.2.1</w:t>
        </w:r>
        <w:r>
          <w:rPr>
            <w:rFonts w:hint="eastAsia"/>
            <w:lang w:eastAsia="zh-CN"/>
          </w:rPr>
          <w:tab/>
        </w:r>
        <w:r>
          <w:rPr>
            <w:lang w:eastAsia="zh-CN"/>
          </w:rPr>
          <w:t xml:space="preserve">Measurements for </w:t>
        </w:r>
        <w:r>
          <w:rPr>
            <w:rFonts w:hint="eastAsia"/>
            <w:lang w:eastAsia="zh-CN"/>
          </w:rPr>
          <w:t>c</w:t>
        </w:r>
        <w:r w:rsidRPr="008773AE">
          <w:rPr>
            <w:lang w:eastAsia="zh-CN"/>
          </w:rPr>
          <w:t xml:space="preserve">ell </w:t>
        </w:r>
        <w:r>
          <w:rPr>
            <w:rFonts w:hint="eastAsia"/>
            <w:lang w:eastAsia="zh-CN"/>
          </w:rPr>
          <w:t>r</w:t>
        </w:r>
        <w:r w:rsidRPr="008773AE">
          <w:rPr>
            <w:lang w:eastAsia="zh-CN"/>
          </w:rPr>
          <w:t>eselection</w:t>
        </w:r>
      </w:ins>
    </w:p>
    <w:p w:rsidR="00E22209" w:rsidRDefault="00E22209" w:rsidP="00E22209">
      <w:pPr>
        <w:overflowPunct w:val="0"/>
        <w:autoSpaceDE w:val="0"/>
        <w:autoSpaceDN w:val="0"/>
        <w:adjustRightInd w:val="0"/>
        <w:spacing w:before="120" w:after="120"/>
        <w:textAlignment w:val="baseline"/>
        <w:rPr>
          <w:ins w:id="27" w:author="liulei" w:date="2015-02-13T10:48:00Z"/>
          <w:sz w:val="20"/>
          <w:szCs w:val="20"/>
          <w:lang w:eastAsia="en-GB"/>
        </w:rPr>
      </w:pPr>
      <w:ins w:id="28" w:author="liulei" w:date="2015-02-13T10:48:00Z">
        <w:r w:rsidRPr="00C46923">
          <w:rPr>
            <w:sz w:val="20"/>
            <w:szCs w:val="20"/>
            <w:lang w:eastAsia="en-GB"/>
          </w:rPr>
          <w:t>The measurements include both serving cell and neighbour cells.</w:t>
        </w:r>
      </w:ins>
    </w:p>
    <w:p w:rsidR="00E22209" w:rsidRPr="00120C79" w:rsidRDefault="00E22209" w:rsidP="00E22209">
      <w:pPr>
        <w:overflowPunct w:val="0"/>
        <w:autoSpaceDE w:val="0"/>
        <w:autoSpaceDN w:val="0"/>
        <w:adjustRightInd w:val="0"/>
        <w:spacing w:before="120" w:after="120"/>
        <w:textAlignment w:val="baseline"/>
        <w:rPr>
          <w:ins w:id="29" w:author="liulei" w:date="2015-02-13T10:48:00Z"/>
          <w:sz w:val="20"/>
          <w:szCs w:val="20"/>
        </w:rPr>
      </w:pPr>
      <w:ins w:id="30" w:author="liulei" w:date="2015-02-13T10:48:00Z">
        <w:r w:rsidRPr="00120C79">
          <w:rPr>
            <w:rFonts w:hint="eastAsia"/>
            <w:sz w:val="20"/>
            <w:szCs w:val="20"/>
            <w:lang w:eastAsia="zh-CN"/>
          </w:rPr>
          <w:lastRenderedPageBreak/>
          <w:t>-</w:t>
        </w:r>
        <w:r>
          <w:rPr>
            <w:sz w:val="20"/>
            <w:szCs w:val="20"/>
          </w:rPr>
          <w:tab/>
        </w:r>
        <w:r w:rsidRPr="00120C79">
          <w:rPr>
            <w:sz w:val="20"/>
            <w:szCs w:val="20"/>
          </w:rPr>
          <w:t>Measurement on serving cell</w:t>
        </w:r>
      </w:ins>
    </w:p>
    <w:p w:rsidR="00E22209" w:rsidRPr="00120C79" w:rsidRDefault="00E22209" w:rsidP="00E22209">
      <w:pPr>
        <w:pStyle w:val="B1"/>
        <w:overflowPunct/>
        <w:autoSpaceDE/>
        <w:autoSpaceDN/>
        <w:adjustRightInd/>
        <w:ind w:leftChars="177" w:left="425" w:firstLine="0"/>
        <w:textAlignment w:val="auto"/>
        <w:rPr>
          <w:ins w:id="31" w:author="liulei" w:date="2015-02-13T10:48:00Z"/>
          <w:rFonts w:eastAsia="MS Mincho"/>
          <w:lang w:eastAsia="en-US"/>
        </w:rPr>
      </w:pPr>
      <w:ins w:id="32" w:author="liulei" w:date="2015-02-13T10:48:00Z">
        <w:r w:rsidRPr="00120C79">
          <w:rPr>
            <w:rFonts w:eastAsia="MS Mincho"/>
            <w:lang w:eastAsia="en-US"/>
          </w:rPr>
          <w:t xml:space="preserve">If PSM is used, the measurements for serving cell will be implemented when the UE wakes up. If DRX/paging is used, the measurements </w:t>
        </w:r>
        <w:r>
          <w:rPr>
            <w:rFonts w:eastAsia="MS Mincho"/>
            <w:lang w:eastAsia="en-US"/>
          </w:rPr>
          <w:t>will</w:t>
        </w:r>
        <w:r w:rsidRPr="00120C79">
          <w:rPr>
            <w:rFonts w:eastAsia="MS Mincho"/>
            <w:lang w:eastAsia="en-US"/>
          </w:rPr>
          <w:t xml:space="preserve"> be done for each paging cycle as legacy mechanism.</w:t>
        </w:r>
      </w:ins>
    </w:p>
    <w:p w:rsidR="00E22209" w:rsidRPr="00120C79" w:rsidRDefault="00E22209" w:rsidP="00E22209">
      <w:pPr>
        <w:overflowPunct w:val="0"/>
        <w:autoSpaceDE w:val="0"/>
        <w:autoSpaceDN w:val="0"/>
        <w:adjustRightInd w:val="0"/>
        <w:spacing w:before="120" w:after="120"/>
        <w:textAlignment w:val="baseline"/>
        <w:rPr>
          <w:ins w:id="33" w:author="liulei" w:date="2015-02-13T10:48:00Z"/>
          <w:sz w:val="20"/>
          <w:szCs w:val="20"/>
        </w:rPr>
      </w:pPr>
      <w:ins w:id="34" w:author="liulei" w:date="2015-02-13T10:48:00Z">
        <w:r w:rsidRPr="00120C79">
          <w:rPr>
            <w:rFonts w:hint="eastAsia"/>
            <w:sz w:val="20"/>
            <w:szCs w:val="20"/>
            <w:lang w:eastAsia="zh-CN"/>
          </w:rPr>
          <w:t>-</w:t>
        </w:r>
        <w:r>
          <w:rPr>
            <w:sz w:val="20"/>
            <w:szCs w:val="20"/>
          </w:rPr>
          <w:tab/>
        </w:r>
        <w:r w:rsidRPr="00120C79">
          <w:rPr>
            <w:sz w:val="20"/>
            <w:szCs w:val="20"/>
          </w:rPr>
          <w:t>Measurement on neighbo</w:t>
        </w:r>
        <w:r>
          <w:rPr>
            <w:rFonts w:hint="eastAsia"/>
            <w:sz w:val="20"/>
            <w:szCs w:val="20"/>
            <w:lang w:eastAsia="zh-CN"/>
          </w:rPr>
          <w:t>u</w:t>
        </w:r>
        <w:r w:rsidRPr="00120C79">
          <w:rPr>
            <w:sz w:val="20"/>
            <w:szCs w:val="20"/>
          </w:rPr>
          <w:t>r cells</w:t>
        </w:r>
      </w:ins>
    </w:p>
    <w:p w:rsidR="00E22209" w:rsidRDefault="00E22209" w:rsidP="00E22209">
      <w:pPr>
        <w:overflowPunct w:val="0"/>
        <w:autoSpaceDE w:val="0"/>
        <w:autoSpaceDN w:val="0"/>
        <w:adjustRightInd w:val="0"/>
        <w:spacing w:before="120" w:after="120"/>
        <w:ind w:leftChars="177" w:left="425"/>
        <w:textAlignment w:val="baseline"/>
        <w:rPr>
          <w:ins w:id="35" w:author="liulei" w:date="2015-02-13T10:48:00Z"/>
          <w:sz w:val="20"/>
          <w:szCs w:val="20"/>
        </w:rPr>
      </w:pPr>
      <w:ins w:id="36" w:author="liulei" w:date="2015-02-13T10:48:00Z">
        <w:r w:rsidRPr="00C46923">
          <w:rPr>
            <w:sz w:val="20"/>
            <w:szCs w:val="20"/>
            <w:lang w:eastAsia="en-GB"/>
          </w:rPr>
          <w:t xml:space="preserve">The neighbour cell measurements </w:t>
        </w:r>
        <w:r>
          <w:rPr>
            <w:sz w:val="20"/>
            <w:szCs w:val="20"/>
            <w:lang w:eastAsia="en-GB"/>
          </w:rPr>
          <w:t>need not be</w:t>
        </w:r>
        <w:r w:rsidRPr="00C46923">
          <w:rPr>
            <w:sz w:val="20"/>
            <w:szCs w:val="20"/>
            <w:lang w:eastAsia="en-GB"/>
          </w:rPr>
          <w:t xml:space="preserve"> periodic to save power consumption </w:t>
        </w:r>
        <w:r>
          <w:rPr>
            <w:rFonts w:hint="eastAsia"/>
            <w:sz w:val="20"/>
            <w:szCs w:val="20"/>
            <w:lang w:eastAsia="zh-CN"/>
          </w:rPr>
          <w:t>of</w:t>
        </w:r>
        <w:r>
          <w:rPr>
            <w:sz w:val="20"/>
            <w:szCs w:val="20"/>
            <w:lang w:eastAsia="en-GB"/>
          </w:rPr>
          <w:t xml:space="preserve"> the</w:t>
        </w:r>
        <w:r w:rsidRPr="00C46923">
          <w:rPr>
            <w:sz w:val="20"/>
            <w:szCs w:val="20"/>
            <w:lang w:eastAsia="en-GB"/>
          </w:rPr>
          <w:t xml:space="preserve"> UE. Instead, the UE can initiate the neighbour cell measurements when</w:t>
        </w:r>
        <w:r>
          <w:rPr>
            <w:rFonts w:hint="eastAsia"/>
            <w:sz w:val="20"/>
            <w:szCs w:val="20"/>
            <w:lang w:eastAsia="zh-CN"/>
          </w:rPr>
          <w:t xml:space="preserve"> </w:t>
        </w:r>
        <w:r w:rsidRPr="00C46923">
          <w:rPr>
            <w:sz w:val="20"/>
            <w:szCs w:val="20"/>
            <w:lang w:eastAsia="en-GB"/>
          </w:rPr>
          <w:t xml:space="preserve">the </w:t>
        </w:r>
        <w:r>
          <w:rPr>
            <w:rFonts w:hint="eastAsia"/>
            <w:sz w:val="20"/>
            <w:szCs w:val="20"/>
            <w:lang w:eastAsia="zh-CN"/>
          </w:rPr>
          <w:t>R</w:t>
        </w:r>
        <w:r>
          <w:rPr>
            <w:sz w:val="20"/>
            <w:szCs w:val="20"/>
            <w:lang w:eastAsia="zh-CN"/>
          </w:rPr>
          <w:t>x</w:t>
        </w:r>
        <w:r>
          <w:rPr>
            <w:rFonts w:hint="eastAsia"/>
            <w:sz w:val="20"/>
            <w:szCs w:val="20"/>
            <w:lang w:eastAsia="zh-CN"/>
          </w:rPr>
          <w:t xml:space="preserve"> level of </w:t>
        </w:r>
        <w:r>
          <w:rPr>
            <w:sz w:val="20"/>
            <w:szCs w:val="20"/>
            <w:lang w:eastAsia="zh-CN"/>
          </w:rPr>
          <w:t xml:space="preserve">the </w:t>
        </w:r>
        <w:r w:rsidRPr="00C46923">
          <w:rPr>
            <w:sz w:val="20"/>
            <w:szCs w:val="20"/>
            <w:lang w:eastAsia="en-GB"/>
          </w:rPr>
          <w:t xml:space="preserve">serving cell </w:t>
        </w:r>
        <w:r>
          <w:rPr>
            <w:rFonts w:hint="eastAsia"/>
            <w:sz w:val="20"/>
            <w:szCs w:val="20"/>
            <w:lang w:eastAsia="zh-CN"/>
          </w:rPr>
          <w:t xml:space="preserve">is lower than a threshold or </w:t>
        </w:r>
        <w:r>
          <w:rPr>
            <w:sz w:val="20"/>
            <w:szCs w:val="20"/>
            <w:lang w:eastAsia="zh-CN"/>
          </w:rPr>
          <w:t>decoding</w:t>
        </w:r>
        <w:r>
          <w:rPr>
            <w:rFonts w:hint="eastAsia"/>
            <w:sz w:val="20"/>
            <w:szCs w:val="20"/>
            <w:lang w:eastAsia="zh-CN"/>
          </w:rPr>
          <w:t xml:space="preserve"> failure for several times.</w:t>
        </w:r>
      </w:ins>
    </w:p>
    <w:p w:rsidR="00E22209" w:rsidRDefault="00E22209" w:rsidP="00E22209">
      <w:pPr>
        <w:pStyle w:val="6"/>
        <w:numPr>
          <w:ilvl w:val="0"/>
          <w:numId w:val="0"/>
        </w:numPr>
        <w:rPr>
          <w:ins w:id="37" w:author="liulei" w:date="2015-02-13T10:48:00Z"/>
          <w:lang w:eastAsia="zh-CN"/>
        </w:rPr>
      </w:pPr>
      <w:ins w:id="38" w:author="liulei" w:date="2015-02-13T10:48:00Z">
        <w:r>
          <w:rPr>
            <w:rFonts w:hint="eastAsia"/>
            <w:lang w:eastAsia="zh-CN"/>
          </w:rPr>
          <w:t>7.1.5.2.2.2</w:t>
        </w:r>
        <w:r>
          <w:rPr>
            <w:rFonts w:hint="eastAsia"/>
            <w:lang w:eastAsia="zh-CN"/>
          </w:rPr>
          <w:tab/>
        </w:r>
        <w:r w:rsidRPr="008773AE">
          <w:rPr>
            <w:lang w:eastAsia="zh-CN"/>
          </w:rPr>
          <w:t xml:space="preserve">Cell </w:t>
        </w:r>
        <w:r>
          <w:rPr>
            <w:rFonts w:hint="eastAsia"/>
            <w:lang w:eastAsia="zh-CN"/>
          </w:rPr>
          <w:t>r</w:t>
        </w:r>
        <w:r w:rsidRPr="008773AE">
          <w:rPr>
            <w:lang w:eastAsia="zh-CN"/>
          </w:rPr>
          <w:t>eselection</w:t>
        </w:r>
        <w:r>
          <w:rPr>
            <w:lang w:eastAsia="zh-CN"/>
          </w:rPr>
          <w:t xml:space="preserve"> </w:t>
        </w:r>
        <w:r>
          <w:rPr>
            <w:rFonts w:hint="eastAsia"/>
            <w:lang w:eastAsia="zh-CN"/>
          </w:rPr>
          <w:t>c</w:t>
        </w:r>
        <w:r>
          <w:rPr>
            <w:lang w:eastAsia="zh-CN"/>
          </w:rPr>
          <w:t>riteria</w:t>
        </w:r>
      </w:ins>
    </w:p>
    <w:p w:rsidR="00E22209" w:rsidRDefault="00E22209" w:rsidP="00E22209">
      <w:pPr>
        <w:overflowPunct w:val="0"/>
        <w:autoSpaceDE w:val="0"/>
        <w:autoSpaceDN w:val="0"/>
        <w:adjustRightInd w:val="0"/>
        <w:spacing w:before="120" w:after="120"/>
        <w:textAlignment w:val="baseline"/>
        <w:rPr>
          <w:ins w:id="39" w:author="liulei" w:date="2015-02-13T10:48:00Z"/>
          <w:sz w:val="20"/>
          <w:szCs w:val="20"/>
          <w:lang w:eastAsia="en-GB"/>
        </w:rPr>
      </w:pPr>
      <w:ins w:id="40" w:author="liulei" w:date="2015-02-13T10:48:00Z">
        <w:r w:rsidRPr="00C46923">
          <w:rPr>
            <w:sz w:val="20"/>
            <w:szCs w:val="20"/>
            <w:lang w:eastAsia="en-GB"/>
          </w:rPr>
          <w:t xml:space="preserve">After measurements of </w:t>
        </w:r>
        <w:r>
          <w:rPr>
            <w:sz w:val="20"/>
            <w:szCs w:val="20"/>
            <w:lang w:eastAsia="en-GB"/>
          </w:rPr>
          <w:t xml:space="preserve">the </w:t>
        </w:r>
        <w:r w:rsidRPr="00C46923">
          <w:rPr>
            <w:sz w:val="20"/>
            <w:szCs w:val="20"/>
            <w:lang w:eastAsia="en-GB"/>
          </w:rPr>
          <w:t>neighbour cells, the UE performs ranking of all cells</w:t>
        </w:r>
        <w:r>
          <w:rPr>
            <w:rFonts w:hint="eastAsia"/>
            <w:sz w:val="20"/>
            <w:szCs w:val="20"/>
            <w:lang w:eastAsia="zh-CN"/>
          </w:rPr>
          <w:t xml:space="preserve"> and</w:t>
        </w:r>
        <w:r w:rsidRPr="00C46923">
          <w:rPr>
            <w:sz w:val="20"/>
            <w:szCs w:val="20"/>
            <w:lang w:eastAsia="en-GB"/>
          </w:rPr>
          <w:t xml:space="preserve"> reads the necessary system information of the </w:t>
        </w:r>
        <w:r>
          <w:rPr>
            <w:sz w:val="20"/>
            <w:szCs w:val="20"/>
            <w:lang w:eastAsia="en-GB"/>
          </w:rPr>
          <w:t xml:space="preserve">best ranked </w:t>
        </w:r>
        <w:r w:rsidRPr="00C46923">
          <w:rPr>
            <w:sz w:val="20"/>
            <w:szCs w:val="20"/>
            <w:lang w:eastAsia="en-GB"/>
          </w:rPr>
          <w:t>cell. If the cell is suitable for camping and the following reselection conditions are met, the UE shall reselect to this cell:</w:t>
        </w:r>
      </w:ins>
    </w:p>
    <w:p w:rsidR="00E22209" w:rsidRDefault="00E22209" w:rsidP="00E22209">
      <w:pPr>
        <w:pStyle w:val="B1"/>
        <w:rPr>
          <w:ins w:id="41" w:author="liulei" w:date="2015-02-13T10:48:00Z"/>
          <w:lang w:eastAsia="zh-CN"/>
        </w:rPr>
      </w:pPr>
      <w:ins w:id="42" w:author="liulei" w:date="2015-02-13T10:48:00Z">
        <w:r>
          <w:rPr>
            <w:rFonts w:hint="eastAsia"/>
          </w:rPr>
          <w:t>-</w:t>
        </w:r>
        <w:r>
          <w:rPr>
            <w:rFonts w:hint="eastAsia"/>
            <w:lang w:eastAsia="zh-CN"/>
          </w:rPr>
          <w:tab/>
        </w:r>
        <w:r>
          <w:rPr>
            <w:rFonts w:hint="eastAsia"/>
          </w:rPr>
          <w:t>T</w:t>
        </w:r>
        <w:r w:rsidRPr="00C46923">
          <w:t xml:space="preserve">he new cell is better ranked than the serving cell during a time interval </w:t>
        </w:r>
        <w:proofErr w:type="spellStart"/>
        <w:r w:rsidRPr="00C46923">
          <w:t>T</w:t>
        </w:r>
        <w:r w:rsidRPr="00B47DF5">
          <w:rPr>
            <w:vertAlign w:val="subscript"/>
          </w:rPr>
          <w:t>reselection</w:t>
        </w:r>
        <w:proofErr w:type="spellEnd"/>
        <w:r w:rsidRPr="00C46923">
          <w:t xml:space="preserve"> (during this period</w:t>
        </w:r>
        <w:r>
          <w:t>, the</w:t>
        </w:r>
        <w:r w:rsidRPr="00C46923">
          <w:t xml:space="preserve"> UE needs</w:t>
        </w:r>
        <w:r>
          <w:rPr>
            <w:rFonts w:hint="eastAsia"/>
          </w:rPr>
          <w:t xml:space="preserve"> </w:t>
        </w:r>
        <w:r>
          <w:t>to</w:t>
        </w:r>
        <w:r w:rsidRPr="00C46923">
          <w:t xml:space="preserve"> measure </w:t>
        </w:r>
        <w:r>
          <w:t xml:space="preserve">the </w:t>
        </w:r>
        <w:r w:rsidRPr="00C46923">
          <w:t xml:space="preserve">serving cell and </w:t>
        </w:r>
        <w:r>
          <w:t xml:space="preserve">the </w:t>
        </w:r>
        <w:r w:rsidRPr="00C46923">
          <w:t>neighbour cells)</w:t>
        </w:r>
        <w:r>
          <w:rPr>
            <w:rFonts w:hint="eastAsia"/>
          </w:rPr>
          <w:t>, the timer value can be broadcast in system information</w:t>
        </w:r>
        <w:r w:rsidRPr="00C46923">
          <w:t>;</w:t>
        </w:r>
      </w:ins>
    </w:p>
    <w:p w:rsidR="00E22209" w:rsidRDefault="00E22209" w:rsidP="00E22209">
      <w:pPr>
        <w:pStyle w:val="B1"/>
        <w:rPr>
          <w:ins w:id="43" w:author="liulei" w:date="2015-02-13T10:48:00Z"/>
          <w:lang w:eastAsia="zh-CN"/>
        </w:rPr>
      </w:pPr>
      <w:ins w:id="44" w:author="liulei" w:date="2015-02-13T10:48:00Z">
        <w:r>
          <w:rPr>
            <w:rFonts w:hint="eastAsia"/>
            <w:lang w:eastAsia="zh-CN"/>
          </w:rPr>
          <w:t>-</w:t>
        </w:r>
        <w:r>
          <w:rPr>
            <w:rFonts w:hint="eastAsia"/>
            <w:lang w:eastAsia="zh-CN"/>
          </w:rPr>
          <w:tab/>
          <w:t>T</w:t>
        </w:r>
        <w:r w:rsidRPr="00C46923">
          <w:t>he UE has camp</w:t>
        </w:r>
        <w:r>
          <w:t>ed</w:t>
        </w:r>
        <w:r w:rsidRPr="00C46923">
          <w:t xml:space="preserve"> on the current serving cell for a </w:t>
        </w:r>
        <w:r>
          <w:t xml:space="preserve">defined </w:t>
        </w:r>
        <w:r w:rsidRPr="00C46923">
          <w:t>period</w:t>
        </w:r>
        <w:r>
          <w:rPr>
            <w:rFonts w:hint="eastAsia"/>
            <w:lang w:eastAsia="zh-CN"/>
          </w:rPr>
          <w:t>.</w:t>
        </w:r>
      </w:ins>
    </w:p>
    <w:p w:rsidR="00E22209" w:rsidRDefault="00E22209" w:rsidP="00E22209">
      <w:pPr>
        <w:overflowPunct w:val="0"/>
        <w:autoSpaceDE w:val="0"/>
        <w:autoSpaceDN w:val="0"/>
        <w:adjustRightInd w:val="0"/>
        <w:spacing w:before="120" w:after="120"/>
        <w:textAlignment w:val="baseline"/>
        <w:rPr>
          <w:ins w:id="45" w:author="liulei" w:date="2015-02-13T10:48:00Z"/>
          <w:sz w:val="20"/>
          <w:szCs w:val="20"/>
          <w:lang w:eastAsia="en-GB"/>
        </w:rPr>
      </w:pPr>
      <w:ins w:id="46" w:author="liulei" w:date="2015-02-13T10:48:00Z">
        <w:r w:rsidRPr="00C46923">
          <w:rPr>
            <w:sz w:val="20"/>
            <w:szCs w:val="20"/>
            <w:lang w:eastAsia="en-GB"/>
          </w:rPr>
          <w:t>If the best cell is not a suitable cell, the UE can reselect the second best cell.</w:t>
        </w:r>
      </w:ins>
    </w:p>
    <w:p w:rsidR="00E22209" w:rsidRPr="00E22209" w:rsidRDefault="00E22209" w:rsidP="00E22209">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tblPr>
      <w:tblGrid>
        <w:gridCol w:w="9264"/>
      </w:tblGrid>
      <w:tr w:rsidR="00A95ED8" w:rsidRPr="00ED1E42" w:rsidTr="00E22209">
        <w:tc>
          <w:tcPr>
            <w:tcW w:w="9264" w:type="dxa"/>
            <w:shd w:val="clear" w:color="auto" w:fill="FABF8F"/>
          </w:tcPr>
          <w:p w:rsidR="002177A2" w:rsidRDefault="00A95ED8" w:rsidP="00E57A41">
            <w:pPr>
              <w:spacing w:before="120" w:afterLines="100"/>
              <w:jc w:val="center"/>
              <w:rPr>
                <w:rFonts w:ascii="Arial" w:hAnsi="Arial" w:cs="Arial"/>
                <w:b/>
                <w:lang w:eastAsia="zh-CN"/>
              </w:rPr>
            </w:pPr>
            <w:r w:rsidRPr="00ED1E42">
              <w:rPr>
                <w:rFonts w:ascii="Arial" w:hAnsi="Arial" w:cs="Arial" w:hint="eastAsia"/>
                <w:b/>
                <w:lang w:eastAsia="zh-CN"/>
              </w:rPr>
              <w:t>End of Changes</w:t>
            </w:r>
          </w:p>
        </w:tc>
      </w:tr>
    </w:tbl>
    <w:p w:rsidR="00E8144E" w:rsidRPr="00E8144E" w:rsidRDefault="00E8144E" w:rsidP="00E8144E">
      <w:pPr>
        <w:rPr>
          <w:lang w:eastAsia="zh-CN"/>
        </w:rPr>
      </w:pPr>
    </w:p>
    <w:p w:rsidR="00D833A3" w:rsidRPr="006F182C" w:rsidRDefault="00D833A3" w:rsidP="00D833A3">
      <w:pPr>
        <w:pStyle w:val="1"/>
        <w:keepLines w:val="0"/>
        <w:widowControl/>
        <w:pBdr>
          <w:top w:val="none" w:sz="0" w:space="0" w:color="auto"/>
        </w:pBdr>
        <w:spacing w:after="240"/>
        <w:rPr>
          <w:rFonts w:ascii="Times New Roman" w:hAnsi="Times New Roman"/>
          <w:b/>
          <w:sz w:val="30"/>
          <w:szCs w:val="30"/>
        </w:rPr>
      </w:pPr>
      <w:r w:rsidRPr="006F182C">
        <w:rPr>
          <w:rFonts w:ascii="Times New Roman" w:hAnsi="Times New Roman"/>
          <w:b/>
          <w:sz w:val="30"/>
          <w:szCs w:val="30"/>
        </w:rPr>
        <w:t>References</w:t>
      </w:r>
    </w:p>
    <w:p w:rsidR="008C51CF" w:rsidRPr="002A2B24" w:rsidRDefault="008C51CF" w:rsidP="00D833A3">
      <w:pPr>
        <w:pStyle w:val="Reference"/>
        <w:numPr>
          <w:ilvl w:val="1"/>
          <w:numId w:val="4"/>
        </w:numPr>
        <w:spacing w:before="156" w:after="156"/>
        <w:rPr>
          <w:rFonts w:ascii="Times New Roman" w:hAnsi="Times New Roman"/>
          <w:sz w:val="22"/>
          <w:szCs w:val="22"/>
          <w:lang w:val="en-GB" w:eastAsia="zh-CN"/>
        </w:rPr>
      </w:pPr>
      <w:r w:rsidRPr="002A2B24">
        <w:rPr>
          <w:rFonts w:ascii="Times New Roman" w:hAnsi="Times New Roman"/>
          <w:sz w:val="22"/>
          <w:szCs w:val="22"/>
          <w:lang w:val="en-GB" w:eastAsia="zh-CN"/>
        </w:rPr>
        <w:t>GP-140421, “New Study Item on Cellular System Support for Ultra Low Complexity and Low Throughput Internet of Things (FS_IoT_LC) (revision of GP-140418)”, VODAFONE Group Plc., GERAN#62.</w:t>
      </w:r>
    </w:p>
    <w:p w:rsidR="00E43D41" w:rsidRPr="002A2B24" w:rsidRDefault="008B37A6" w:rsidP="00E43D41">
      <w:pPr>
        <w:pStyle w:val="Reference"/>
        <w:numPr>
          <w:ilvl w:val="1"/>
          <w:numId w:val="4"/>
        </w:numPr>
        <w:spacing w:before="156" w:after="156"/>
        <w:rPr>
          <w:rFonts w:ascii="Times New Roman" w:hAnsi="Times New Roman"/>
          <w:sz w:val="22"/>
          <w:szCs w:val="22"/>
          <w:lang w:val="en-GB" w:eastAsia="zh-CN"/>
        </w:rPr>
      </w:pPr>
      <w:r>
        <w:rPr>
          <w:rFonts w:ascii="Times New Roman" w:hAnsi="Times New Roman" w:hint="eastAsia"/>
          <w:sz w:val="22"/>
          <w:szCs w:val="22"/>
          <w:lang w:val="en-GB" w:eastAsia="zh-CN"/>
        </w:rPr>
        <w:t>GP</w:t>
      </w:r>
      <w:r w:rsidR="000A3345">
        <w:rPr>
          <w:rFonts w:ascii="Times New Roman" w:hAnsi="Times New Roman" w:hint="eastAsia"/>
          <w:sz w:val="22"/>
          <w:szCs w:val="22"/>
          <w:lang w:val="en-GB" w:eastAsia="zh-CN"/>
        </w:rPr>
        <w:t>C</w:t>
      </w:r>
      <w:r>
        <w:rPr>
          <w:rFonts w:ascii="Times New Roman" w:hAnsi="Times New Roman" w:hint="eastAsia"/>
          <w:sz w:val="22"/>
          <w:szCs w:val="22"/>
          <w:lang w:val="en-GB" w:eastAsia="zh-CN"/>
        </w:rPr>
        <w:t>1500</w:t>
      </w:r>
      <w:r w:rsidR="000D0967">
        <w:rPr>
          <w:rFonts w:ascii="Times New Roman" w:hAnsi="Times New Roman" w:hint="eastAsia"/>
          <w:sz w:val="22"/>
          <w:szCs w:val="22"/>
          <w:lang w:val="en-GB" w:eastAsia="zh-CN"/>
        </w:rPr>
        <w:t>49</w:t>
      </w:r>
      <w:r>
        <w:rPr>
          <w:rFonts w:ascii="Times New Roman" w:hAnsi="Times New Roman" w:hint="eastAsia"/>
          <w:sz w:val="22"/>
          <w:szCs w:val="22"/>
          <w:lang w:val="en-GB" w:eastAsia="zh-CN"/>
        </w:rPr>
        <w:t xml:space="preserve">, </w:t>
      </w:r>
      <w:r w:rsidR="00E43D41" w:rsidRPr="002A2B24">
        <w:rPr>
          <w:rFonts w:ascii="Times New Roman" w:hAnsi="Times New Roman"/>
          <w:sz w:val="22"/>
          <w:szCs w:val="22"/>
          <w:lang w:val="en-GB" w:eastAsia="zh-CN"/>
        </w:rPr>
        <w:t>“</w:t>
      </w:r>
      <w:r w:rsidR="000D0967" w:rsidRPr="000D0967">
        <w:rPr>
          <w:rFonts w:ascii="Times New Roman" w:hAnsi="Times New Roman"/>
          <w:sz w:val="22"/>
          <w:szCs w:val="22"/>
          <w:lang w:val="en-GB" w:eastAsia="zh-CN"/>
        </w:rPr>
        <w:t>NB M2M - Cell Selection and Reselection</w:t>
      </w:r>
      <w:r w:rsidR="00E43D41" w:rsidRPr="002A2B24">
        <w:rPr>
          <w:rFonts w:ascii="Times New Roman" w:hAnsi="Times New Roman"/>
          <w:sz w:val="22"/>
          <w:szCs w:val="22"/>
          <w:lang w:val="en-GB" w:eastAsia="zh-CN"/>
        </w:rPr>
        <w:t>”</w:t>
      </w:r>
      <w:r w:rsidR="00553FFD">
        <w:rPr>
          <w:rFonts w:ascii="Times New Roman" w:hAnsi="Times New Roman" w:hint="eastAsia"/>
          <w:sz w:val="22"/>
          <w:szCs w:val="22"/>
          <w:lang w:val="en-GB" w:eastAsia="zh-CN"/>
        </w:rPr>
        <w:t xml:space="preserve">, </w:t>
      </w:r>
      <w:proofErr w:type="spellStart"/>
      <w:r w:rsidR="00553FFD" w:rsidRPr="0088462C">
        <w:rPr>
          <w:rFonts w:ascii="Times New Roman" w:hAnsi="Times New Roman"/>
          <w:sz w:val="22"/>
          <w:szCs w:val="22"/>
          <w:lang w:val="en-GB" w:eastAsia="zh-CN"/>
        </w:rPr>
        <w:t>Huawei</w:t>
      </w:r>
      <w:proofErr w:type="spellEnd"/>
      <w:r w:rsidR="00553FFD" w:rsidRPr="0088462C">
        <w:rPr>
          <w:rFonts w:ascii="Times New Roman" w:hAnsi="Times New Roman"/>
          <w:sz w:val="22"/>
          <w:szCs w:val="22"/>
          <w:lang w:val="en-GB" w:eastAsia="zh-CN"/>
        </w:rPr>
        <w:t xml:space="preserve"> Technologies Co., Ltd., HiSilicon Technologies Co., Ltd.,</w:t>
      </w:r>
      <w:r w:rsidRPr="008B37A6">
        <w:t xml:space="preserve"> </w:t>
      </w:r>
      <w:r w:rsidRPr="008B37A6">
        <w:rPr>
          <w:rFonts w:ascii="Times New Roman" w:hAnsi="Times New Roman"/>
          <w:sz w:val="22"/>
          <w:szCs w:val="22"/>
          <w:lang w:val="en-GB" w:eastAsia="zh-CN"/>
        </w:rPr>
        <w:t>GERAN Adhoc#1 on FS_IoT_LC</w:t>
      </w:r>
      <w:r w:rsidR="00E221E1">
        <w:rPr>
          <w:rFonts w:ascii="Times New Roman" w:hAnsi="Times New Roman" w:hint="eastAsia"/>
          <w:sz w:val="22"/>
          <w:szCs w:val="22"/>
          <w:lang w:val="en-GB" w:eastAsia="zh-CN"/>
        </w:rPr>
        <w:t>.</w:t>
      </w:r>
    </w:p>
    <w:p w:rsidR="00071571" w:rsidRPr="006F182C" w:rsidRDefault="00071571" w:rsidP="00071571">
      <w:pPr>
        <w:pStyle w:val="ab"/>
        <w:ind w:left="0"/>
      </w:pPr>
    </w:p>
    <w:sectPr w:rsidR="00071571" w:rsidRPr="006F182C" w:rsidSect="003C4A00">
      <w:headerReference w:type="default" r:id="rId8"/>
      <w:footerReference w:type="default" r:id="rId9"/>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62C4" w:rsidRDefault="003762C4">
      <w:r>
        <w:separator/>
      </w:r>
    </w:p>
  </w:endnote>
  <w:endnote w:type="continuationSeparator" w:id="0">
    <w:p w:rsidR="003762C4" w:rsidRDefault="003762C4">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宋体">
    <w:altName w:val="Arial Unicode MS"/>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Helvetica"/>
    <w:panose1 w:val="020B0604020202020204"/>
    <w:charset w:val="00"/>
    <w:family w:val="swiss"/>
    <w:pitch w:val="variable"/>
    <w:sig w:usb0="E0002AFF" w:usb1="C0007843"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altName w:val="Tahoma"/>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763" w:rsidRDefault="0041710F">
    <w:pPr>
      <w:pStyle w:val="a8"/>
      <w:jc w:val="center"/>
    </w:pPr>
    <w:fldSimple w:instr=" PAGE   \* MERGEFORMAT ">
      <w:r w:rsidR="00F85CEB" w:rsidRPr="00F85CEB">
        <w:rPr>
          <w:noProof/>
          <w:lang w:val="zh-CN"/>
        </w:rPr>
        <w:t>1</w:t>
      </w:r>
    </w:fldSimple>
  </w:p>
  <w:p w:rsidR="008B1763" w:rsidRDefault="008B176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62C4" w:rsidRDefault="003762C4">
      <w:r>
        <w:separator/>
      </w:r>
    </w:p>
  </w:footnote>
  <w:footnote w:type="continuationSeparator" w:id="0">
    <w:p w:rsidR="003762C4" w:rsidRDefault="003762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A41" w:rsidRPr="00830FB9" w:rsidRDefault="00E57A41" w:rsidP="00E57A41">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 xml:space="preserve">3GPP </w:t>
    </w:r>
    <w:r w:rsidRPr="00830FB9">
      <w:rPr>
        <w:rFonts w:ascii="Arial" w:eastAsia="Arial Unicode MS" w:hAnsi="Arial" w:cs="Arial" w:hint="eastAsia"/>
        <w:snapToGrid w:val="0"/>
        <w:sz w:val="22"/>
        <w:szCs w:val="22"/>
        <w:lang w:val="sv-SE" w:eastAsia="zh-CN"/>
      </w:rPr>
      <w:t xml:space="preserve">TSG </w:t>
    </w:r>
    <w:r w:rsidRPr="00830FB9">
      <w:rPr>
        <w:rFonts w:ascii="Arial" w:eastAsia="Arial Unicode MS" w:hAnsi="Arial" w:cs="Arial"/>
        <w:snapToGrid w:val="0"/>
        <w:sz w:val="22"/>
        <w:szCs w:val="22"/>
        <w:lang w:val="sv-SE" w:eastAsia="zh-CN"/>
      </w:rPr>
      <w:t>GERAN</w:t>
    </w:r>
    <w:r w:rsidRPr="00830FB9">
      <w:rPr>
        <w:rFonts w:ascii="Arial" w:eastAsia="Arial Unicode MS" w:hAnsi="Arial" w:cs="Arial" w:hint="eastAsia"/>
        <w:snapToGrid w:val="0"/>
        <w:sz w:val="22"/>
        <w:szCs w:val="22"/>
        <w:lang w:val="sv-SE" w:eastAsia="zh-CN"/>
      </w:rPr>
      <w:t xml:space="preserve"> #</w:t>
    </w:r>
    <w:r>
      <w:rPr>
        <w:rFonts w:ascii="Arial" w:eastAsia="Arial Unicode MS" w:hAnsi="Arial" w:cs="Arial" w:hint="eastAsia"/>
        <w:snapToGrid w:val="0"/>
        <w:sz w:val="22"/>
        <w:szCs w:val="22"/>
        <w:lang w:val="sv-SE" w:eastAsia="zh-CN"/>
      </w:rPr>
      <w:t>65</w:t>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t xml:space="preserve">     </w:t>
    </w:r>
    <w:r>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hint="eastAsia"/>
        <w:snapToGrid w:val="0"/>
        <w:sz w:val="22"/>
        <w:szCs w:val="22"/>
        <w:lang w:val="sv-SE" w:eastAsia="zh-CN"/>
      </w:rPr>
      <w:t>GP-</w:t>
    </w:r>
    <w:r>
      <w:rPr>
        <w:rFonts w:ascii="Arial" w:eastAsia="Arial Unicode MS" w:hAnsi="Arial" w:cs="Arial" w:hint="eastAsia"/>
        <w:snapToGrid w:val="0"/>
        <w:sz w:val="22"/>
        <w:szCs w:val="22"/>
        <w:lang w:val="sv-SE" w:eastAsia="zh-CN"/>
      </w:rPr>
      <w:t>15010</w:t>
    </w:r>
    <w:r w:rsidR="00255ED7">
      <w:rPr>
        <w:rFonts w:ascii="Arial" w:eastAsia="Arial Unicode MS" w:hAnsi="Arial" w:cs="Arial" w:hint="eastAsia"/>
        <w:snapToGrid w:val="0"/>
        <w:sz w:val="22"/>
        <w:szCs w:val="22"/>
        <w:lang w:val="sv-SE" w:eastAsia="zh-CN"/>
      </w:rPr>
      <w:t>5</w:t>
    </w:r>
  </w:p>
  <w:p w:rsidR="00E57A41" w:rsidRPr="00830FB9" w:rsidRDefault="00E57A41" w:rsidP="00E57A41">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hint="eastAsia"/>
        <w:snapToGrid w:val="0"/>
        <w:sz w:val="22"/>
        <w:szCs w:val="22"/>
        <w:lang w:val="sv-SE" w:eastAsia="zh-CN"/>
      </w:rPr>
    </w:pPr>
    <w:r>
      <w:rPr>
        <w:rFonts w:ascii="Arial" w:eastAsia="Arial Unicode MS" w:hAnsi="Arial" w:cs="Arial" w:hint="eastAsia"/>
        <w:snapToGrid w:val="0"/>
        <w:sz w:val="22"/>
        <w:szCs w:val="22"/>
        <w:lang w:val="sv-SE" w:eastAsia="zh-CN"/>
      </w:rPr>
      <w:t>Shanghai</w:t>
    </w:r>
    <w:r w:rsidRPr="00830FB9">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 xml:space="preserve">China  </w:t>
    </w:r>
    <w:r w:rsidRPr="00830FB9">
      <w:rPr>
        <w:rFonts w:ascii="Arial" w:eastAsia="Arial Unicode MS" w:hAnsi="Arial" w:cs="Arial" w:hint="eastAsia"/>
        <w:snapToGrid w:val="0"/>
        <w:sz w:val="22"/>
        <w:szCs w:val="22"/>
        <w:lang w:val="sv-SE" w:eastAsia="zh-CN"/>
      </w:rPr>
      <w:t xml:space="preserve"> </w:t>
    </w:r>
    <w:r>
      <w:rPr>
        <w:rFonts w:ascii="Arial" w:eastAsia="Arial Unicode MS" w:hAnsi="Arial" w:cs="Arial" w:hint="eastAsia"/>
        <w:snapToGrid w:val="0"/>
        <w:sz w:val="22"/>
        <w:szCs w:val="22"/>
        <w:lang w:val="sv-SE" w:eastAsia="zh-CN"/>
      </w:rPr>
      <w:t xml:space="preserve">                     </w:t>
    </w:r>
    <w:r>
      <w:rPr>
        <w:rFonts w:ascii="Arial" w:eastAsia="Arial Unicode MS" w:hAnsi="Arial" w:cs="Arial" w:hint="eastAsia"/>
        <w:snapToGrid w:val="0"/>
        <w:sz w:val="22"/>
        <w:szCs w:val="22"/>
        <w:lang w:val="sv-SE" w:eastAsia="zh-CN"/>
      </w:rPr>
      <w:tab/>
      <w:t xml:space="preserve">   </w:t>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t xml:space="preserve">    </w:t>
    </w:r>
    <w:r w:rsidRPr="00830FB9">
      <w:rPr>
        <w:rFonts w:ascii="Arial" w:eastAsia="Arial Unicode MS" w:hAnsi="Arial" w:cs="Arial"/>
        <w:snapToGrid w:val="0"/>
        <w:sz w:val="22"/>
        <w:szCs w:val="22"/>
        <w:lang w:val="sv-SE" w:eastAsia="zh-CN"/>
      </w:rPr>
      <w:t xml:space="preserve">Agenda Item: </w:t>
    </w:r>
    <w:r>
      <w:rPr>
        <w:rFonts w:ascii="Arial" w:hAnsi="Arial" w:cs="Arial"/>
        <w:sz w:val="20"/>
        <w:szCs w:val="20"/>
      </w:rPr>
      <w:t>7.1.5.3.5</w:t>
    </w:r>
    <w:r>
      <w:rPr>
        <w:rFonts w:ascii="Arial" w:hAnsi="Arial" w:cs="Arial" w:hint="eastAsia"/>
        <w:sz w:val="20"/>
        <w:szCs w:val="20"/>
        <w:lang w:eastAsia="zh-CN"/>
      </w:rPr>
      <w:t xml:space="preserve">, </w:t>
    </w:r>
    <w:r>
      <w:rPr>
        <w:rFonts w:ascii="Arial" w:hAnsi="Arial" w:cs="Arial"/>
        <w:sz w:val="20"/>
        <w:szCs w:val="20"/>
      </w:rPr>
      <w:t>7.2.5.3.4</w:t>
    </w:r>
  </w:p>
  <w:p w:rsidR="00E57A41" w:rsidRPr="00830FB9" w:rsidRDefault="00E57A41" w:rsidP="00E57A41">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Pr>
        <w:rFonts w:ascii="Arial" w:eastAsia="Arial Unicode MS" w:hAnsi="Arial" w:cs="Arial" w:hint="eastAsia"/>
        <w:snapToGrid w:val="0"/>
        <w:sz w:val="22"/>
        <w:szCs w:val="22"/>
        <w:lang w:val="sv-SE" w:eastAsia="zh-CN"/>
      </w:rPr>
      <w:t>9</w:t>
    </w:r>
    <w:r w:rsidRPr="00F85CEB">
      <w:rPr>
        <w:rFonts w:ascii="Arial" w:eastAsia="Arial Unicode MS" w:hAnsi="Arial" w:cs="Arial" w:hint="eastAsia"/>
        <w:snapToGrid w:val="0"/>
        <w:sz w:val="22"/>
        <w:szCs w:val="22"/>
        <w:vertAlign w:val="superscript"/>
        <w:lang w:val="sv-SE" w:eastAsia="zh-CN"/>
      </w:rPr>
      <w:t>th</w:t>
    </w:r>
    <w:r w:rsidRPr="00830FB9">
      <w:rPr>
        <w:rFonts w:ascii="Arial" w:eastAsia="Arial Unicode MS" w:hAnsi="Arial" w:cs="Arial"/>
        <w:snapToGrid w:val="0"/>
        <w:sz w:val="22"/>
        <w:szCs w:val="22"/>
        <w:lang w:val="sv-SE" w:eastAsia="zh-CN"/>
      </w:rPr>
      <w:t xml:space="preserve"> </w:t>
    </w:r>
    <w:r>
      <w:rPr>
        <w:rFonts w:ascii="Arial" w:eastAsia="Arial Unicode MS" w:hAnsi="Arial" w:cs="Arial"/>
        <w:snapToGrid w:val="0"/>
        <w:sz w:val="22"/>
        <w:szCs w:val="22"/>
        <w:lang w:val="sv-SE" w:eastAsia="zh-CN"/>
      </w:rPr>
      <w:t>–</w:t>
    </w:r>
    <w:r w:rsidRPr="00830FB9">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13</w:t>
    </w:r>
    <w:r w:rsidRPr="00F85CEB">
      <w:rPr>
        <w:rFonts w:ascii="Arial" w:eastAsia="Arial Unicode MS" w:hAnsi="Arial" w:cs="Arial" w:hint="eastAsia"/>
        <w:snapToGrid w:val="0"/>
        <w:sz w:val="22"/>
        <w:szCs w:val="22"/>
        <w:vertAlign w:val="superscript"/>
        <w:lang w:val="sv-SE" w:eastAsia="zh-CN"/>
      </w:rPr>
      <w:t>th</w:t>
    </w:r>
    <w:r w:rsidRPr="00830FB9">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March 2015</w:t>
    </w:r>
  </w:p>
  <w:p w:rsidR="00E57A41" w:rsidRPr="00830FB9" w:rsidRDefault="00E57A41" w:rsidP="00E57A41">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Source: Huawei Technologies Co.,</w:t>
    </w:r>
    <w:r w:rsidRP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Ltd.</w:t>
    </w:r>
    <w:r w:rsidRPr="00830FB9">
      <w:rPr>
        <w:sz w:val="22"/>
        <w:szCs w:val="22"/>
      </w:rPr>
      <w:t xml:space="preserve"> </w:t>
    </w:r>
    <w:r w:rsidRPr="00830FB9">
      <w:rPr>
        <w:rFonts w:ascii="Arial" w:eastAsia="Arial Unicode MS" w:hAnsi="Arial" w:cs="Arial"/>
        <w:snapToGrid w:val="0"/>
        <w:sz w:val="22"/>
        <w:szCs w:val="22"/>
        <w:lang w:val="sv-SE" w:eastAsia="zh-CN"/>
      </w:rPr>
      <w:t>, HiSilicon Technologies Co., Ltd.</w:t>
    </w:r>
  </w:p>
  <w:p w:rsidR="00643C66" w:rsidRPr="00E57A41" w:rsidRDefault="00643C66" w:rsidP="00643C66">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FFFFFFFE"/>
    <w:multiLevelType w:val="singleLevel"/>
    <w:tmpl w:val="FFFFFFFF"/>
    <w:lvl w:ilvl="0">
      <w:numFmt w:val="decimal"/>
      <w:lvlText w:val="*"/>
      <w:lvlJc w:val="left"/>
    </w:lvl>
  </w:abstractNum>
  <w:abstractNum w:abstractNumId="2">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3624AD6"/>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56738BF"/>
    <w:multiLevelType w:val="hybridMultilevel"/>
    <w:tmpl w:val="62F6083A"/>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6960EEE"/>
    <w:multiLevelType w:val="hybridMultilevel"/>
    <w:tmpl w:val="B010E432"/>
    <w:lvl w:ilvl="0" w:tplc="882A2F5E">
      <w:start w:val="5"/>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884149A"/>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29130428"/>
    <w:multiLevelType w:val="hybridMultilevel"/>
    <w:tmpl w:val="2CA657D6"/>
    <w:lvl w:ilvl="0" w:tplc="C110166A">
      <w:start w:val="7"/>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C9F0447"/>
    <w:multiLevelType w:val="hybridMultilevel"/>
    <w:tmpl w:val="A6326D86"/>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42CA7D8D"/>
    <w:multiLevelType w:val="hybridMultilevel"/>
    <w:tmpl w:val="E056E64C"/>
    <w:lvl w:ilvl="0" w:tplc="F74487BE">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6AB414A"/>
    <w:multiLevelType w:val="hybridMultilevel"/>
    <w:tmpl w:val="34B0A8C2"/>
    <w:lvl w:ilvl="0" w:tplc="5FE40FFA">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F9E2FAA"/>
    <w:multiLevelType w:val="hybridMultilevel"/>
    <w:tmpl w:val="A15E3DD0"/>
    <w:lvl w:ilvl="0" w:tplc="945405E2">
      <w:start w:val="1"/>
      <w:numFmt w:val="bullet"/>
      <w:lvlText w:val="-"/>
      <w:lvlJc w:val="left"/>
      <w:pPr>
        <w:ind w:left="785" w:hanging="360"/>
      </w:pPr>
      <w:rPr>
        <w:rFonts w:ascii="Times New Roman" w:eastAsiaTheme="minorEastAsia"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5">
    <w:nsid w:val="56C75DCA"/>
    <w:multiLevelType w:val="hybridMultilevel"/>
    <w:tmpl w:val="CA804692"/>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5DAF51E8"/>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62302315"/>
    <w:multiLevelType w:val="multilevel"/>
    <w:tmpl w:val="5350A2E4"/>
    <w:lvl w:ilvl="0">
      <w:start w:val="1"/>
      <w:numFmt w:val="decimal"/>
      <w:pStyle w:val="1"/>
      <w:lvlText w:val="%1"/>
      <w:lvlJc w:val="left"/>
      <w:pPr>
        <w:tabs>
          <w:tab w:val="num" w:pos="432"/>
        </w:tabs>
        <w:ind w:left="432" w:hanging="432"/>
      </w:pPr>
      <w:rPr>
        <w:lang w:val="en-US"/>
      </w:rPr>
    </w:lvl>
    <w:lvl w:ilvl="1">
      <w:start w:val="1"/>
      <w:numFmt w:val="decimal"/>
      <w:lvlText w:val="%1.%2"/>
      <w:lvlJc w:val="left"/>
      <w:pPr>
        <w:tabs>
          <w:tab w:val="num" w:pos="718"/>
        </w:tabs>
        <w:ind w:left="718" w:hanging="576"/>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8"/>
        <w:szCs w:val="28"/>
        <w:u w:val="none"/>
        <w:vertAlign w:val="baseline"/>
        <w:em w:val="none"/>
      </w:rPr>
    </w:lvl>
    <w:lvl w:ilvl="2">
      <w:start w:val="1"/>
      <w:numFmt w:val="decimal"/>
      <w:lvlText w:val="%1.%2.%3"/>
      <w:lvlJc w:val="left"/>
      <w:pPr>
        <w:tabs>
          <w:tab w:val="num" w:pos="720"/>
        </w:tabs>
        <w:ind w:left="720" w:hanging="720"/>
      </w:pPr>
      <w:rPr>
        <w:rFonts w:ascii="Times New Roman" w:hAnsi="Times New Roman"/>
        <w:b/>
        <w:sz w:val="26"/>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8">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71FA5154"/>
    <w:multiLevelType w:val="hybridMultilevel"/>
    <w:tmpl w:val="7F88F8D8"/>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nsid w:val="78DD08B0"/>
    <w:multiLevelType w:val="hybridMultilevel"/>
    <w:tmpl w:val="10CC9E12"/>
    <w:lvl w:ilvl="0" w:tplc="945405E2">
      <w:start w:val="1"/>
      <w:numFmt w:val="bullet"/>
      <w:lvlText w:val="-"/>
      <w:lvlJc w:val="left"/>
      <w:pPr>
        <w:ind w:left="785" w:hanging="360"/>
      </w:pPr>
      <w:rPr>
        <w:rFonts w:ascii="Times New Roman" w:eastAsiaTheme="minorEastAsia"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1">
    <w:nsid w:val="790F0D9D"/>
    <w:multiLevelType w:val="hybridMultilevel"/>
    <w:tmpl w:val="0390F65E"/>
    <w:lvl w:ilvl="0" w:tplc="0292E95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EFE2249"/>
    <w:multiLevelType w:val="hybridMultilevel"/>
    <w:tmpl w:val="6D32B1AC"/>
    <w:lvl w:ilvl="0" w:tplc="AB686A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7"/>
  </w:num>
  <w:num w:numId="3">
    <w:abstractNumId w:val="3"/>
  </w:num>
  <w:num w:numId="4">
    <w:abstractNumId w:val="5"/>
  </w:num>
  <w:num w:numId="5">
    <w:abstractNumId w:val="11"/>
  </w:num>
  <w:num w:numId="6">
    <w:abstractNumId w:val="18"/>
  </w:num>
  <w:num w:numId="7">
    <w:abstractNumId w:val="19"/>
  </w:num>
  <w:num w:numId="8">
    <w:abstractNumId w:val="15"/>
  </w:num>
  <w:num w:numId="9">
    <w:abstractNumId w:val="17"/>
  </w:num>
  <w:num w:numId="10">
    <w:abstractNumId w:val="17"/>
  </w:num>
  <w:num w:numId="11">
    <w:abstractNumId w:val="21"/>
  </w:num>
  <w:num w:numId="12">
    <w:abstractNumId w:val="16"/>
  </w:num>
  <w:num w:numId="13">
    <w:abstractNumId w:val="9"/>
  </w:num>
  <w:num w:numId="14">
    <w:abstractNumId w:val="6"/>
  </w:num>
  <w:num w:numId="15">
    <w:abstractNumId w:val="7"/>
  </w:num>
  <w:num w:numId="16">
    <w:abstractNumId w:val="2"/>
  </w:num>
  <w:num w:numId="17">
    <w:abstractNumId w:val="4"/>
  </w:num>
  <w:num w:numId="18">
    <w:abstractNumId w:val="17"/>
  </w:num>
  <w:num w:numId="19">
    <w:abstractNumId w:val="17"/>
  </w:num>
  <w:num w:numId="20">
    <w:abstractNumId w:val="17"/>
  </w:num>
  <w:num w:numId="21">
    <w:abstractNumId w:val="17"/>
  </w:num>
  <w:num w:numId="22">
    <w:abstractNumId w:val="17"/>
  </w:num>
  <w:num w:numId="23">
    <w:abstractNumId w:val="17"/>
  </w:num>
  <w:num w:numId="24">
    <w:abstractNumId w:val="17"/>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7"/>
  </w:num>
  <w:num w:numId="27">
    <w:abstractNumId w:val="17"/>
  </w:num>
  <w:num w:numId="28">
    <w:abstractNumId w:val="17"/>
  </w:num>
  <w:num w:numId="29">
    <w:abstractNumId w:val="17"/>
  </w:num>
  <w:num w:numId="30">
    <w:abstractNumId w:val="17"/>
  </w:num>
  <w:num w:numId="31">
    <w:abstractNumId w:val="17"/>
  </w:num>
  <w:num w:numId="32">
    <w:abstractNumId w:val="8"/>
  </w:num>
  <w:num w:numId="33">
    <w:abstractNumId w:val="10"/>
  </w:num>
  <w:num w:numId="34">
    <w:abstractNumId w:val="12"/>
  </w:num>
  <w:num w:numId="35">
    <w:abstractNumId w:val="22"/>
  </w:num>
  <w:num w:numId="36">
    <w:abstractNumId w:val="13"/>
  </w:num>
  <w:num w:numId="37">
    <w:abstractNumId w:val="14"/>
  </w:num>
  <w:num w:numId="38">
    <w:abstractNumId w:val="2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1198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A4B45"/>
    <w:rsid w:val="0000091E"/>
    <w:rsid w:val="0000176E"/>
    <w:rsid w:val="00001D76"/>
    <w:rsid w:val="000027C0"/>
    <w:rsid w:val="000027F9"/>
    <w:rsid w:val="00003F9D"/>
    <w:rsid w:val="00004E52"/>
    <w:rsid w:val="000065D4"/>
    <w:rsid w:val="00006908"/>
    <w:rsid w:val="00006EED"/>
    <w:rsid w:val="00007086"/>
    <w:rsid w:val="00007114"/>
    <w:rsid w:val="00010368"/>
    <w:rsid w:val="00010E79"/>
    <w:rsid w:val="00011776"/>
    <w:rsid w:val="0001223F"/>
    <w:rsid w:val="00012A0D"/>
    <w:rsid w:val="00013899"/>
    <w:rsid w:val="00013D8B"/>
    <w:rsid w:val="000152EE"/>
    <w:rsid w:val="0001672D"/>
    <w:rsid w:val="00016DD5"/>
    <w:rsid w:val="00017D43"/>
    <w:rsid w:val="000200C8"/>
    <w:rsid w:val="000205C3"/>
    <w:rsid w:val="00020E72"/>
    <w:rsid w:val="00021C01"/>
    <w:rsid w:val="00022031"/>
    <w:rsid w:val="00022B48"/>
    <w:rsid w:val="00023F26"/>
    <w:rsid w:val="00023F4B"/>
    <w:rsid w:val="0002482A"/>
    <w:rsid w:val="00024B22"/>
    <w:rsid w:val="00024EC4"/>
    <w:rsid w:val="000256AD"/>
    <w:rsid w:val="00025E44"/>
    <w:rsid w:val="00025F3C"/>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D22"/>
    <w:rsid w:val="000401A4"/>
    <w:rsid w:val="00040B01"/>
    <w:rsid w:val="00041AF1"/>
    <w:rsid w:val="0004290F"/>
    <w:rsid w:val="00043DF2"/>
    <w:rsid w:val="000502E1"/>
    <w:rsid w:val="00054AE3"/>
    <w:rsid w:val="000552DD"/>
    <w:rsid w:val="00055A91"/>
    <w:rsid w:val="000563B9"/>
    <w:rsid w:val="00056E77"/>
    <w:rsid w:val="00060603"/>
    <w:rsid w:val="00060ACE"/>
    <w:rsid w:val="00060C89"/>
    <w:rsid w:val="00060FF1"/>
    <w:rsid w:val="00061468"/>
    <w:rsid w:val="0006216B"/>
    <w:rsid w:val="000624AE"/>
    <w:rsid w:val="00063812"/>
    <w:rsid w:val="00063DBD"/>
    <w:rsid w:val="0006490D"/>
    <w:rsid w:val="000665B6"/>
    <w:rsid w:val="0006704E"/>
    <w:rsid w:val="0006776C"/>
    <w:rsid w:val="0007026C"/>
    <w:rsid w:val="0007040C"/>
    <w:rsid w:val="00071571"/>
    <w:rsid w:val="000715AD"/>
    <w:rsid w:val="0007173D"/>
    <w:rsid w:val="00071824"/>
    <w:rsid w:val="00072E6D"/>
    <w:rsid w:val="00073AE2"/>
    <w:rsid w:val="000745F6"/>
    <w:rsid w:val="000747B2"/>
    <w:rsid w:val="00075F92"/>
    <w:rsid w:val="000762A3"/>
    <w:rsid w:val="00076596"/>
    <w:rsid w:val="00081350"/>
    <w:rsid w:val="00081CB5"/>
    <w:rsid w:val="00082CD6"/>
    <w:rsid w:val="00083261"/>
    <w:rsid w:val="00083926"/>
    <w:rsid w:val="00083D2A"/>
    <w:rsid w:val="00084DA7"/>
    <w:rsid w:val="00085A8E"/>
    <w:rsid w:val="00085D8A"/>
    <w:rsid w:val="00085FB4"/>
    <w:rsid w:val="00086071"/>
    <w:rsid w:val="000862E2"/>
    <w:rsid w:val="000863C7"/>
    <w:rsid w:val="00086E14"/>
    <w:rsid w:val="000908C5"/>
    <w:rsid w:val="00091D57"/>
    <w:rsid w:val="0009304A"/>
    <w:rsid w:val="00093345"/>
    <w:rsid w:val="00093FDC"/>
    <w:rsid w:val="00094A6D"/>
    <w:rsid w:val="00094BCE"/>
    <w:rsid w:val="000953C3"/>
    <w:rsid w:val="00095437"/>
    <w:rsid w:val="000956C5"/>
    <w:rsid w:val="000965C8"/>
    <w:rsid w:val="00096B13"/>
    <w:rsid w:val="00096C43"/>
    <w:rsid w:val="00096D63"/>
    <w:rsid w:val="000970BB"/>
    <w:rsid w:val="000971BA"/>
    <w:rsid w:val="000975E8"/>
    <w:rsid w:val="00097C8C"/>
    <w:rsid w:val="000A0D6F"/>
    <w:rsid w:val="000A12FC"/>
    <w:rsid w:val="000A1B52"/>
    <w:rsid w:val="000A1D5B"/>
    <w:rsid w:val="000A2AC3"/>
    <w:rsid w:val="000A2C21"/>
    <w:rsid w:val="000A2E8A"/>
    <w:rsid w:val="000A3345"/>
    <w:rsid w:val="000A547D"/>
    <w:rsid w:val="000A5AD3"/>
    <w:rsid w:val="000A6078"/>
    <w:rsid w:val="000A6140"/>
    <w:rsid w:val="000A6401"/>
    <w:rsid w:val="000A70B3"/>
    <w:rsid w:val="000A7178"/>
    <w:rsid w:val="000A7654"/>
    <w:rsid w:val="000B131F"/>
    <w:rsid w:val="000B2743"/>
    <w:rsid w:val="000B29C0"/>
    <w:rsid w:val="000B3425"/>
    <w:rsid w:val="000B4927"/>
    <w:rsid w:val="000B54A2"/>
    <w:rsid w:val="000B5EE9"/>
    <w:rsid w:val="000B6B28"/>
    <w:rsid w:val="000C07AE"/>
    <w:rsid w:val="000C2760"/>
    <w:rsid w:val="000C2DDA"/>
    <w:rsid w:val="000C300A"/>
    <w:rsid w:val="000C3318"/>
    <w:rsid w:val="000C4B4D"/>
    <w:rsid w:val="000C4FCF"/>
    <w:rsid w:val="000C571F"/>
    <w:rsid w:val="000C583F"/>
    <w:rsid w:val="000C5AC3"/>
    <w:rsid w:val="000D0967"/>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5948"/>
    <w:rsid w:val="000D641B"/>
    <w:rsid w:val="000D645C"/>
    <w:rsid w:val="000D6D9A"/>
    <w:rsid w:val="000D71E2"/>
    <w:rsid w:val="000E09F5"/>
    <w:rsid w:val="000E0C5E"/>
    <w:rsid w:val="000E0DFE"/>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CE8"/>
    <w:rsid w:val="000E6D8E"/>
    <w:rsid w:val="000E77BB"/>
    <w:rsid w:val="000F14CF"/>
    <w:rsid w:val="000F2DBD"/>
    <w:rsid w:val="000F2F53"/>
    <w:rsid w:val="000F4B06"/>
    <w:rsid w:val="000F4B2F"/>
    <w:rsid w:val="000F52F8"/>
    <w:rsid w:val="000F700B"/>
    <w:rsid w:val="000F7016"/>
    <w:rsid w:val="0010123F"/>
    <w:rsid w:val="00102A42"/>
    <w:rsid w:val="00102C51"/>
    <w:rsid w:val="00102F6C"/>
    <w:rsid w:val="00103847"/>
    <w:rsid w:val="00103F4B"/>
    <w:rsid w:val="00104BA5"/>
    <w:rsid w:val="001052C6"/>
    <w:rsid w:val="00105ED0"/>
    <w:rsid w:val="00107E61"/>
    <w:rsid w:val="00110111"/>
    <w:rsid w:val="001102F4"/>
    <w:rsid w:val="001119B2"/>
    <w:rsid w:val="001143C1"/>
    <w:rsid w:val="00115CE0"/>
    <w:rsid w:val="00116E89"/>
    <w:rsid w:val="001173F7"/>
    <w:rsid w:val="0011756A"/>
    <w:rsid w:val="00117871"/>
    <w:rsid w:val="00120141"/>
    <w:rsid w:val="0012025E"/>
    <w:rsid w:val="00120C79"/>
    <w:rsid w:val="001210C5"/>
    <w:rsid w:val="00121705"/>
    <w:rsid w:val="00121ECE"/>
    <w:rsid w:val="00123409"/>
    <w:rsid w:val="0012413D"/>
    <w:rsid w:val="00124CBB"/>
    <w:rsid w:val="00125250"/>
    <w:rsid w:val="00125411"/>
    <w:rsid w:val="00127A1B"/>
    <w:rsid w:val="00130093"/>
    <w:rsid w:val="00130163"/>
    <w:rsid w:val="001304A2"/>
    <w:rsid w:val="001307FC"/>
    <w:rsid w:val="00130E81"/>
    <w:rsid w:val="00131401"/>
    <w:rsid w:val="0013184E"/>
    <w:rsid w:val="00132B57"/>
    <w:rsid w:val="00132EA3"/>
    <w:rsid w:val="001336ED"/>
    <w:rsid w:val="001346AF"/>
    <w:rsid w:val="00134FB6"/>
    <w:rsid w:val="0013563A"/>
    <w:rsid w:val="0013589B"/>
    <w:rsid w:val="00135EBE"/>
    <w:rsid w:val="001368D7"/>
    <w:rsid w:val="0013771F"/>
    <w:rsid w:val="00137EA4"/>
    <w:rsid w:val="001404B4"/>
    <w:rsid w:val="00140DB4"/>
    <w:rsid w:val="00140F74"/>
    <w:rsid w:val="0014157B"/>
    <w:rsid w:val="0014175B"/>
    <w:rsid w:val="00142237"/>
    <w:rsid w:val="001423B6"/>
    <w:rsid w:val="001426DF"/>
    <w:rsid w:val="00142D94"/>
    <w:rsid w:val="001436B1"/>
    <w:rsid w:val="00144133"/>
    <w:rsid w:val="0014445C"/>
    <w:rsid w:val="001459FB"/>
    <w:rsid w:val="001459FE"/>
    <w:rsid w:val="00145DE8"/>
    <w:rsid w:val="00145E1E"/>
    <w:rsid w:val="001467E1"/>
    <w:rsid w:val="00147580"/>
    <w:rsid w:val="00150559"/>
    <w:rsid w:val="0015093E"/>
    <w:rsid w:val="00150BFB"/>
    <w:rsid w:val="00150C88"/>
    <w:rsid w:val="001523C3"/>
    <w:rsid w:val="001534DA"/>
    <w:rsid w:val="00153A58"/>
    <w:rsid w:val="00153D70"/>
    <w:rsid w:val="0015456C"/>
    <w:rsid w:val="00154597"/>
    <w:rsid w:val="00154E9F"/>
    <w:rsid w:val="001551E3"/>
    <w:rsid w:val="0015526A"/>
    <w:rsid w:val="00156B5C"/>
    <w:rsid w:val="00156C46"/>
    <w:rsid w:val="00156DED"/>
    <w:rsid w:val="00157139"/>
    <w:rsid w:val="0015722E"/>
    <w:rsid w:val="00157386"/>
    <w:rsid w:val="001576FC"/>
    <w:rsid w:val="00157807"/>
    <w:rsid w:val="00157CCE"/>
    <w:rsid w:val="001605F6"/>
    <w:rsid w:val="00160F3B"/>
    <w:rsid w:val="0016130D"/>
    <w:rsid w:val="001620FB"/>
    <w:rsid w:val="00162724"/>
    <w:rsid w:val="001642B3"/>
    <w:rsid w:val="001643FE"/>
    <w:rsid w:val="00164917"/>
    <w:rsid w:val="00164AD5"/>
    <w:rsid w:val="00164AFF"/>
    <w:rsid w:val="0016500C"/>
    <w:rsid w:val="00165345"/>
    <w:rsid w:val="001661B8"/>
    <w:rsid w:val="0016668A"/>
    <w:rsid w:val="00170182"/>
    <w:rsid w:val="0017089B"/>
    <w:rsid w:val="00172840"/>
    <w:rsid w:val="00172F77"/>
    <w:rsid w:val="00172FA1"/>
    <w:rsid w:val="001733BB"/>
    <w:rsid w:val="00173401"/>
    <w:rsid w:val="00173650"/>
    <w:rsid w:val="001736A2"/>
    <w:rsid w:val="0017405B"/>
    <w:rsid w:val="0017420B"/>
    <w:rsid w:val="0017587F"/>
    <w:rsid w:val="0017619C"/>
    <w:rsid w:val="0017648E"/>
    <w:rsid w:val="00176547"/>
    <w:rsid w:val="0017691F"/>
    <w:rsid w:val="00176D00"/>
    <w:rsid w:val="0018086B"/>
    <w:rsid w:val="00180ACF"/>
    <w:rsid w:val="001828EA"/>
    <w:rsid w:val="00183660"/>
    <w:rsid w:val="001836BD"/>
    <w:rsid w:val="00183C19"/>
    <w:rsid w:val="00184160"/>
    <w:rsid w:val="001851C6"/>
    <w:rsid w:val="001853BB"/>
    <w:rsid w:val="001865EE"/>
    <w:rsid w:val="00191F76"/>
    <w:rsid w:val="00192DE7"/>
    <w:rsid w:val="00192F81"/>
    <w:rsid w:val="001938D9"/>
    <w:rsid w:val="0019400C"/>
    <w:rsid w:val="00194363"/>
    <w:rsid w:val="00194667"/>
    <w:rsid w:val="00194E47"/>
    <w:rsid w:val="0019503C"/>
    <w:rsid w:val="001950B8"/>
    <w:rsid w:val="00195191"/>
    <w:rsid w:val="00195585"/>
    <w:rsid w:val="00195B7F"/>
    <w:rsid w:val="00195BAB"/>
    <w:rsid w:val="001967D4"/>
    <w:rsid w:val="00196DB6"/>
    <w:rsid w:val="00196F4B"/>
    <w:rsid w:val="00197362"/>
    <w:rsid w:val="00197A27"/>
    <w:rsid w:val="001A04C3"/>
    <w:rsid w:val="001A1E41"/>
    <w:rsid w:val="001A1EF7"/>
    <w:rsid w:val="001A2C0D"/>
    <w:rsid w:val="001A2FC0"/>
    <w:rsid w:val="001A4187"/>
    <w:rsid w:val="001A48EE"/>
    <w:rsid w:val="001A511E"/>
    <w:rsid w:val="001A5264"/>
    <w:rsid w:val="001A5EEE"/>
    <w:rsid w:val="001A688E"/>
    <w:rsid w:val="001A6ABC"/>
    <w:rsid w:val="001A6D7F"/>
    <w:rsid w:val="001A7284"/>
    <w:rsid w:val="001B0255"/>
    <w:rsid w:val="001B243B"/>
    <w:rsid w:val="001B52F8"/>
    <w:rsid w:val="001B6353"/>
    <w:rsid w:val="001B7D44"/>
    <w:rsid w:val="001C0264"/>
    <w:rsid w:val="001C0CC4"/>
    <w:rsid w:val="001C1072"/>
    <w:rsid w:val="001C10F4"/>
    <w:rsid w:val="001C1935"/>
    <w:rsid w:val="001C214B"/>
    <w:rsid w:val="001C4AB0"/>
    <w:rsid w:val="001C4AFC"/>
    <w:rsid w:val="001C4BA5"/>
    <w:rsid w:val="001C5066"/>
    <w:rsid w:val="001C6E1B"/>
    <w:rsid w:val="001C6F18"/>
    <w:rsid w:val="001D0861"/>
    <w:rsid w:val="001D1438"/>
    <w:rsid w:val="001D164E"/>
    <w:rsid w:val="001D1E31"/>
    <w:rsid w:val="001D2693"/>
    <w:rsid w:val="001D2A4B"/>
    <w:rsid w:val="001D2D4F"/>
    <w:rsid w:val="001D3832"/>
    <w:rsid w:val="001D40EF"/>
    <w:rsid w:val="001D4C77"/>
    <w:rsid w:val="001D5034"/>
    <w:rsid w:val="001D569B"/>
    <w:rsid w:val="001D643C"/>
    <w:rsid w:val="001D6D62"/>
    <w:rsid w:val="001D7633"/>
    <w:rsid w:val="001E044F"/>
    <w:rsid w:val="001E1EC6"/>
    <w:rsid w:val="001E2D5F"/>
    <w:rsid w:val="001E2EC8"/>
    <w:rsid w:val="001E37D8"/>
    <w:rsid w:val="001E4D38"/>
    <w:rsid w:val="001E6802"/>
    <w:rsid w:val="001E683D"/>
    <w:rsid w:val="001E698A"/>
    <w:rsid w:val="001E73F0"/>
    <w:rsid w:val="001F04B0"/>
    <w:rsid w:val="001F2365"/>
    <w:rsid w:val="001F257E"/>
    <w:rsid w:val="001F30EF"/>
    <w:rsid w:val="001F3BC3"/>
    <w:rsid w:val="001F42B6"/>
    <w:rsid w:val="001F5157"/>
    <w:rsid w:val="001F5BBA"/>
    <w:rsid w:val="001F5E68"/>
    <w:rsid w:val="001F6F04"/>
    <w:rsid w:val="001F71DB"/>
    <w:rsid w:val="001F7C56"/>
    <w:rsid w:val="001F7E62"/>
    <w:rsid w:val="0020187D"/>
    <w:rsid w:val="00202075"/>
    <w:rsid w:val="00203004"/>
    <w:rsid w:val="002037D2"/>
    <w:rsid w:val="00204470"/>
    <w:rsid w:val="0020498A"/>
    <w:rsid w:val="00204DF3"/>
    <w:rsid w:val="0020574A"/>
    <w:rsid w:val="002067A5"/>
    <w:rsid w:val="00207BC3"/>
    <w:rsid w:val="00210250"/>
    <w:rsid w:val="00210D60"/>
    <w:rsid w:val="0021222D"/>
    <w:rsid w:val="002131C0"/>
    <w:rsid w:val="002140C9"/>
    <w:rsid w:val="0021515E"/>
    <w:rsid w:val="0021698A"/>
    <w:rsid w:val="002177A2"/>
    <w:rsid w:val="00217B38"/>
    <w:rsid w:val="00217FF3"/>
    <w:rsid w:val="00220046"/>
    <w:rsid w:val="00220E10"/>
    <w:rsid w:val="00221314"/>
    <w:rsid w:val="00221324"/>
    <w:rsid w:val="0022141E"/>
    <w:rsid w:val="002217E1"/>
    <w:rsid w:val="002223C7"/>
    <w:rsid w:val="00222F8B"/>
    <w:rsid w:val="002231C1"/>
    <w:rsid w:val="00223355"/>
    <w:rsid w:val="00224146"/>
    <w:rsid w:val="00224EC5"/>
    <w:rsid w:val="0022561E"/>
    <w:rsid w:val="00225AC9"/>
    <w:rsid w:val="0023053E"/>
    <w:rsid w:val="00230C67"/>
    <w:rsid w:val="00231363"/>
    <w:rsid w:val="002324BD"/>
    <w:rsid w:val="00233EF5"/>
    <w:rsid w:val="002340E8"/>
    <w:rsid w:val="002342C4"/>
    <w:rsid w:val="0023514D"/>
    <w:rsid w:val="00235F3C"/>
    <w:rsid w:val="00237034"/>
    <w:rsid w:val="0023728D"/>
    <w:rsid w:val="0024017A"/>
    <w:rsid w:val="00240C7C"/>
    <w:rsid w:val="00240F55"/>
    <w:rsid w:val="0024174A"/>
    <w:rsid w:val="002423E1"/>
    <w:rsid w:val="0024278D"/>
    <w:rsid w:val="0024289E"/>
    <w:rsid w:val="00242B41"/>
    <w:rsid w:val="00244354"/>
    <w:rsid w:val="0024446D"/>
    <w:rsid w:val="0024509E"/>
    <w:rsid w:val="00245E2C"/>
    <w:rsid w:val="00246DB9"/>
    <w:rsid w:val="00246E52"/>
    <w:rsid w:val="0024724C"/>
    <w:rsid w:val="00247C94"/>
    <w:rsid w:val="00247E3F"/>
    <w:rsid w:val="002504DD"/>
    <w:rsid w:val="002510BC"/>
    <w:rsid w:val="00251668"/>
    <w:rsid w:val="00252181"/>
    <w:rsid w:val="00252B2C"/>
    <w:rsid w:val="00252D6C"/>
    <w:rsid w:val="0025375F"/>
    <w:rsid w:val="0025381A"/>
    <w:rsid w:val="00255614"/>
    <w:rsid w:val="00255BE9"/>
    <w:rsid w:val="00255ED7"/>
    <w:rsid w:val="00255EE3"/>
    <w:rsid w:val="00255F0E"/>
    <w:rsid w:val="002578BF"/>
    <w:rsid w:val="00257916"/>
    <w:rsid w:val="00257BB8"/>
    <w:rsid w:val="002603BC"/>
    <w:rsid w:val="0026090E"/>
    <w:rsid w:val="00261C74"/>
    <w:rsid w:val="00262156"/>
    <w:rsid w:val="002632BD"/>
    <w:rsid w:val="00263695"/>
    <w:rsid w:val="00263844"/>
    <w:rsid w:val="00264018"/>
    <w:rsid w:val="00265DBF"/>
    <w:rsid w:val="00266C07"/>
    <w:rsid w:val="00266C8E"/>
    <w:rsid w:val="00267436"/>
    <w:rsid w:val="0026793B"/>
    <w:rsid w:val="00267D91"/>
    <w:rsid w:val="0027380F"/>
    <w:rsid w:val="00273D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864"/>
    <w:rsid w:val="002850E7"/>
    <w:rsid w:val="0028541E"/>
    <w:rsid w:val="0028609B"/>
    <w:rsid w:val="00286156"/>
    <w:rsid w:val="00286AE2"/>
    <w:rsid w:val="00287C6B"/>
    <w:rsid w:val="0029008C"/>
    <w:rsid w:val="002928B9"/>
    <w:rsid w:val="00293148"/>
    <w:rsid w:val="00293EE4"/>
    <w:rsid w:val="00294970"/>
    <w:rsid w:val="00294E37"/>
    <w:rsid w:val="00294E7A"/>
    <w:rsid w:val="00294F14"/>
    <w:rsid w:val="00295DF3"/>
    <w:rsid w:val="00296BA0"/>
    <w:rsid w:val="00296EE6"/>
    <w:rsid w:val="002974A8"/>
    <w:rsid w:val="002A12B5"/>
    <w:rsid w:val="002A2B24"/>
    <w:rsid w:val="002A2F2B"/>
    <w:rsid w:val="002A33DD"/>
    <w:rsid w:val="002A4073"/>
    <w:rsid w:val="002A42EC"/>
    <w:rsid w:val="002A51DE"/>
    <w:rsid w:val="002A5BC1"/>
    <w:rsid w:val="002A5DE3"/>
    <w:rsid w:val="002A62B2"/>
    <w:rsid w:val="002A6CAC"/>
    <w:rsid w:val="002B07C4"/>
    <w:rsid w:val="002B0832"/>
    <w:rsid w:val="002B0CF3"/>
    <w:rsid w:val="002B1CB1"/>
    <w:rsid w:val="002B1E3F"/>
    <w:rsid w:val="002B2723"/>
    <w:rsid w:val="002B27AC"/>
    <w:rsid w:val="002B2DA4"/>
    <w:rsid w:val="002B31F4"/>
    <w:rsid w:val="002B34DA"/>
    <w:rsid w:val="002B3EB1"/>
    <w:rsid w:val="002B3FD6"/>
    <w:rsid w:val="002B560C"/>
    <w:rsid w:val="002B6689"/>
    <w:rsid w:val="002B7EF0"/>
    <w:rsid w:val="002C048A"/>
    <w:rsid w:val="002C0914"/>
    <w:rsid w:val="002C0EB3"/>
    <w:rsid w:val="002C366E"/>
    <w:rsid w:val="002C69A5"/>
    <w:rsid w:val="002C7BB5"/>
    <w:rsid w:val="002D01F4"/>
    <w:rsid w:val="002D1436"/>
    <w:rsid w:val="002D144D"/>
    <w:rsid w:val="002D1D37"/>
    <w:rsid w:val="002D1FCB"/>
    <w:rsid w:val="002D240B"/>
    <w:rsid w:val="002D35B2"/>
    <w:rsid w:val="002D551D"/>
    <w:rsid w:val="002D5931"/>
    <w:rsid w:val="002D5B2F"/>
    <w:rsid w:val="002D6702"/>
    <w:rsid w:val="002D6AB8"/>
    <w:rsid w:val="002D70DA"/>
    <w:rsid w:val="002D7152"/>
    <w:rsid w:val="002D7227"/>
    <w:rsid w:val="002D729A"/>
    <w:rsid w:val="002D732E"/>
    <w:rsid w:val="002D7C00"/>
    <w:rsid w:val="002E08B1"/>
    <w:rsid w:val="002E0AB1"/>
    <w:rsid w:val="002E1E22"/>
    <w:rsid w:val="002E2086"/>
    <w:rsid w:val="002E2CDD"/>
    <w:rsid w:val="002E42F8"/>
    <w:rsid w:val="002E498E"/>
    <w:rsid w:val="002E4E51"/>
    <w:rsid w:val="002E505C"/>
    <w:rsid w:val="002E56D3"/>
    <w:rsid w:val="002E6999"/>
    <w:rsid w:val="002E6BB2"/>
    <w:rsid w:val="002E7D97"/>
    <w:rsid w:val="002E7E80"/>
    <w:rsid w:val="002E7F28"/>
    <w:rsid w:val="002F0AB0"/>
    <w:rsid w:val="002F1504"/>
    <w:rsid w:val="002F19F5"/>
    <w:rsid w:val="002F1ACA"/>
    <w:rsid w:val="002F2536"/>
    <w:rsid w:val="002F2F38"/>
    <w:rsid w:val="002F32FE"/>
    <w:rsid w:val="002F3C01"/>
    <w:rsid w:val="002F3CF8"/>
    <w:rsid w:val="002F5812"/>
    <w:rsid w:val="002F6ED1"/>
    <w:rsid w:val="002F76EA"/>
    <w:rsid w:val="002F76EB"/>
    <w:rsid w:val="002F7747"/>
    <w:rsid w:val="00300F06"/>
    <w:rsid w:val="00301976"/>
    <w:rsid w:val="0030275A"/>
    <w:rsid w:val="00302B93"/>
    <w:rsid w:val="00304EB8"/>
    <w:rsid w:val="003056B0"/>
    <w:rsid w:val="00305CBF"/>
    <w:rsid w:val="00305D1E"/>
    <w:rsid w:val="0030679F"/>
    <w:rsid w:val="00306D7F"/>
    <w:rsid w:val="003113A6"/>
    <w:rsid w:val="00312BA9"/>
    <w:rsid w:val="00314EA9"/>
    <w:rsid w:val="0031511C"/>
    <w:rsid w:val="00315C85"/>
    <w:rsid w:val="00315CB3"/>
    <w:rsid w:val="003166A8"/>
    <w:rsid w:val="00316843"/>
    <w:rsid w:val="003202EF"/>
    <w:rsid w:val="00320600"/>
    <w:rsid w:val="003208E5"/>
    <w:rsid w:val="00320A09"/>
    <w:rsid w:val="00320A85"/>
    <w:rsid w:val="00321529"/>
    <w:rsid w:val="0032219C"/>
    <w:rsid w:val="00323635"/>
    <w:rsid w:val="00323861"/>
    <w:rsid w:val="003242A6"/>
    <w:rsid w:val="003245F3"/>
    <w:rsid w:val="00324FCA"/>
    <w:rsid w:val="003251AF"/>
    <w:rsid w:val="003252C4"/>
    <w:rsid w:val="003252EC"/>
    <w:rsid w:val="003253E7"/>
    <w:rsid w:val="00325910"/>
    <w:rsid w:val="00326995"/>
    <w:rsid w:val="003270A8"/>
    <w:rsid w:val="00327C3C"/>
    <w:rsid w:val="0033085E"/>
    <w:rsid w:val="003327A7"/>
    <w:rsid w:val="00332A75"/>
    <w:rsid w:val="00332CD5"/>
    <w:rsid w:val="00333349"/>
    <w:rsid w:val="00333780"/>
    <w:rsid w:val="00333E6E"/>
    <w:rsid w:val="0033568D"/>
    <w:rsid w:val="00335BD3"/>
    <w:rsid w:val="00335C52"/>
    <w:rsid w:val="003419ED"/>
    <w:rsid w:val="00341C21"/>
    <w:rsid w:val="003425AB"/>
    <w:rsid w:val="00343A1B"/>
    <w:rsid w:val="003440B9"/>
    <w:rsid w:val="00344800"/>
    <w:rsid w:val="00344DC9"/>
    <w:rsid w:val="00344E49"/>
    <w:rsid w:val="0034638C"/>
    <w:rsid w:val="00347DBC"/>
    <w:rsid w:val="00347EC4"/>
    <w:rsid w:val="0035043B"/>
    <w:rsid w:val="003504E0"/>
    <w:rsid w:val="00350D58"/>
    <w:rsid w:val="00350D6F"/>
    <w:rsid w:val="00351212"/>
    <w:rsid w:val="003518D1"/>
    <w:rsid w:val="00352E11"/>
    <w:rsid w:val="003539C9"/>
    <w:rsid w:val="003544AE"/>
    <w:rsid w:val="00354D2A"/>
    <w:rsid w:val="00355AB4"/>
    <w:rsid w:val="003563B2"/>
    <w:rsid w:val="003567C3"/>
    <w:rsid w:val="00356CBA"/>
    <w:rsid w:val="00357E2E"/>
    <w:rsid w:val="0036010D"/>
    <w:rsid w:val="00361E11"/>
    <w:rsid w:val="00361E41"/>
    <w:rsid w:val="00361FC6"/>
    <w:rsid w:val="0036230E"/>
    <w:rsid w:val="003623BE"/>
    <w:rsid w:val="00364DD7"/>
    <w:rsid w:val="003659AC"/>
    <w:rsid w:val="003700DB"/>
    <w:rsid w:val="003701B4"/>
    <w:rsid w:val="003708C1"/>
    <w:rsid w:val="0037201F"/>
    <w:rsid w:val="0037202E"/>
    <w:rsid w:val="00372278"/>
    <w:rsid w:val="003737EF"/>
    <w:rsid w:val="00373C80"/>
    <w:rsid w:val="003748DD"/>
    <w:rsid w:val="003756D8"/>
    <w:rsid w:val="00375DF9"/>
    <w:rsid w:val="0037614A"/>
    <w:rsid w:val="003762C4"/>
    <w:rsid w:val="00376989"/>
    <w:rsid w:val="00377268"/>
    <w:rsid w:val="003774B0"/>
    <w:rsid w:val="00377525"/>
    <w:rsid w:val="00377E70"/>
    <w:rsid w:val="00380006"/>
    <w:rsid w:val="0038084B"/>
    <w:rsid w:val="00381182"/>
    <w:rsid w:val="00381E8C"/>
    <w:rsid w:val="00384177"/>
    <w:rsid w:val="00384C3E"/>
    <w:rsid w:val="0038513C"/>
    <w:rsid w:val="003866A1"/>
    <w:rsid w:val="00386815"/>
    <w:rsid w:val="00386ACD"/>
    <w:rsid w:val="003870A9"/>
    <w:rsid w:val="00387F18"/>
    <w:rsid w:val="003902E7"/>
    <w:rsid w:val="00390323"/>
    <w:rsid w:val="003906A2"/>
    <w:rsid w:val="00392218"/>
    <w:rsid w:val="00392219"/>
    <w:rsid w:val="00394A8C"/>
    <w:rsid w:val="003959D9"/>
    <w:rsid w:val="0039661F"/>
    <w:rsid w:val="003966F3"/>
    <w:rsid w:val="00396D74"/>
    <w:rsid w:val="00396DFA"/>
    <w:rsid w:val="0039756A"/>
    <w:rsid w:val="0039775B"/>
    <w:rsid w:val="003979C5"/>
    <w:rsid w:val="00397F94"/>
    <w:rsid w:val="003A050A"/>
    <w:rsid w:val="003A23E3"/>
    <w:rsid w:val="003A48A4"/>
    <w:rsid w:val="003A4A57"/>
    <w:rsid w:val="003A6E25"/>
    <w:rsid w:val="003A72CC"/>
    <w:rsid w:val="003A7ACC"/>
    <w:rsid w:val="003B029D"/>
    <w:rsid w:val="003B0886"/>
    <w:rsid w:val="003B0EC4"/>
    <w:rsid w:val="003B1EE5"/>
    <w:rsid w:val="003B25E0"/>
    <w:rsid w:val="003B3DEB"/>
    <w:rsid w:val="003B4BF3"/>
    <w:rsid w:val="003B4BF4"/>
    <w:rsid w:val="003B5330"/>
    <w:rsid w:val="003B56EA"/>
    <w:rsid w:val="003B5ED7"/>
    <w:rsid w:val="003B61A3"/>
    <w:rsid w:val="003B690A"/>
    <w:rsid w:val="003B6919"/>
    <w:rsid w:val="003B6D17"/>
    <w:rsid w:val="003C0D70"/>
    <w:rsid w:val="003C1797"/>
    <w:rsid w:val="003C1C25"/>
    <w:rsid w:val="003C1C48"/>
    <w:rsid w:val="003C2A5B"/>
    <w:rsid w:val="003C2B8F"/>
    <w:rsid w:val="003C44B1"/>
    <w:rsid w:val="003C4A00"/>
    <w:rsid w:val="003C645E"/>
    <w:rsid w:val="003C75FD"/>
    <w:rsid w:val="003C78CA"/>
    <w:rsid w:val="003C7F96"/>
    <w:rsid w:val="003D1293"/>
    <w:rsid w:val="003D1600"/>
    <w:rsid w:val="003D172A"/>
    <w:rsid w:val="003D18C2"/>
    <w:rsid w:val="003D2F80"/>
    <w:rsid w:val="003D3A09"/>
    <w:rsid w:val="003D42F6"/>
    <w:rsid w:val="003D444C"/>
    <w:rsid w:val="003D4C15"/>
    <w:rsid w:val="003D69C4"/>
    <w:rsid w:val="003E0359"/>
    <w:rsid w:val="003E0719"/>
    <w:rsid w:val="003E07FC"/>
    <w:rsid w:val="003E0E24"/>
    <w:rsid w:val="003E1446"/>
    <w:rsid w:val="003E1614"/>
    <w:rsid w:val="003E236F"/>
    <w:rsid w:val="003E2830"/>
    <w:rsid w:val="003E31E5"/>
    <w:rsid w:val="003E3443"/>
    <w:rsid w:val="003E3DAF"/>
    <w:rsid w:val="003E4B8C"/>
    <w:rsid w:val="003E52BD"/>
    <w:rsid w:val="003E54CA"/>
    <w:rsid w:val="003E6002"/>
    <w:rsid w:val="003E646F"/>
    <w:rsid w:val="003E679A"/>
    <w:rsid w:val="003E7875"/>
    <w:rsid w:val="003E7D0C"/>
    <w:rsid w:val="003F06BB"/>
    <w:rsid w:val="003F09E0"/>
    <w:rsid w:val="003F0CFD"/>
    <w:rsid w:val="003F18E4"/>
    <w:rsid w:val="003F19A6"/>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2ECC"/>
    <w:rsid w:val="00403AE7"/>
    <w:rsid w:val="00404C22"/>
    <w:rsid w:val="00405F09"/>
    <w:rsid w:val="00406A64"/>
    <w:rsid w:val="004070B5"/>
    <w:rsid w:val="00407C21"/>
    <w:rsid w:val="00407C3A"/>
    <w:rsid w:val="00407E1A"/>
    <w:rsid w:val="00411037"/>
    <w:rsid w:val="004110B1"/>
    <w:rsid w:val="004114C9"/>
    <w:rsid w:val="00411751"/>
    <w:rsid w:val="0041187B"/>
    <w:rsid w:val="0041233E"/>
    <w:rsid w:val="004129F0"/>
    <w:rsid w:val="0041300A"/>
    <w:rsid w:val="0041461A"/>
    <w:rsid w:val="00414869"/>
    <w:rsid w:val="004151CF"/>
    <w:rsid w:val="00415773"/>
    <w:rsid w:val="004160FF"/>
    <w:rsid w:val="004167C0"/>
    <w:rsid w:val="0041710F"/>
    <w:rsid w:val="0041757D"/>
    <w:rsid w:val="004178FE"/>
    <w:rsid w:val="00417E3D"/>
    <w:rsid w:val="0042046B"/>
    <w:rsid w:val="0042057F"/>
    <w:rsid w:val="00420946"/>
    <w:rsid w:val="00420F10"/>
    <w:rsid w:val="00421452"/>
    <w:rsid w:val="00423097"/>
    <w:rsid w:val="00423680"/>
    <w:rsid w:val="004239B1"/>
    <w:rsid w:val="00423DEE"/>
    <w:rsid w:val="004259DA"/>
    <w:rsid w:val="004265C8"/>
    <w:rsid w:val="0042699D"/>
    <w:rsid w:val="00426A5C"/>
    <w:rsid w:val="00426BC4"/>
    <w:rsid w:val="00427B90"/>
    <w:rsid w:val="0043092C"/>
    <w:rsid w:val="00433476"/>
    <w:rsid w:val="00433AD6"/>
    <w:rsid w:val="00433C7A"/>
    <w:rsid w:val="00433E6E"/>
    <w:rsid w:val="00434B8F"/>
    <w:rsid w:val="00434CB0"/>
    <w:rsid w:val="004353A6"/>
    <w:rsid w:val="00435472"/>
    <w:rsid w:val="00436077"/>
    <w:rsid w:val="004369C0"/>
    <w:rsid w:val="00436B9A"/>
    <w:rsid w:val="004373CA"/>
    <w:rsid w:val="00437608"/>
    <w:rsid w:val="00437BDE"/>
    <w:rsid w:val="00441122"/>
    <w:rsid w:val="00441F0B"/>
    <w:rsid w:val="0044337F"/>
    <w:rsid w:val="0044358C"/>
    <w:rsid w:val="0044365A"/>
    <w:rsid w:val="004438B0"/>
    <w:rsid w:val="00444D26"/>
    <w:rsid w:val="00445636"/>
    <w:rsid w:val="00445943"/>
    <w:rsid w:val="00446AD2"/>
    <w:rsid w:val="004472C8"/>
    <w:rsid w:val="004477A5"/>
    <w:rsid w:val="004510D2"/>
    <w:rsid w:val="00451145"/>
    <w:rsid w:val="004515DA"/>
    <w:rsid w:val="00452739"/>
    <w:rsid w:val="00452760"/>
    <w:rsid w:val="00452A76"/>
    <w:rsid w:val="00453282"/>
    <w:rsid w:val="004532BB"/>
    <w:rsid w:val="00453569"/>
    <w:rsid w:val="00453896"/>
    <w:rsid w:val="0045542D"/>
    <w:rsid w:val="0045733C"/>
    <w:rsid w:val="00457EB1"/>
    <w:rsid w:val="0046016A"/>
    <w:rsid w:val="0046020F"/>
    <w:rsid w:val="00462442"/>
    <w:rsid w:val="004628F2"/>
    <w:rsid w:val="00462C32"/>
    <w:rsid w:val="00463BCA"/>
    <w:rsid w:val="00466658"/>
    <w:rsid w:val="00467ED9"/>
    <w:rsid w:val="00470A1E"/>
    <w:rsid w:val="00472036"/>
    <w:rsid w:val="00472091"/>
    <w:rsid w:val="00473486"/>
    <w:rsid w:val="004737C1"/>
    <w:rsid w:val="00474096"/>
    <w:rsid w:val="00474D81"/>
    <w:rsid w:val="0047597C"/>
    <w:rsid w:val="00475CFA"/>
    <w:rsid w:val="00475EF6"/>
    <w:rsid w:val="00476148"/>
    <w:rsid w:val="00476617"/>
    <w:rsid w:val="00477EB0"/>
    <w:rsid w:val="0048127C"/>
    <w:rsid w:val="00481906"/>
    <w:rsid w:val="004819C4"/>
    <w:rsid w:val="004825A6"/>
    <w:rsid w:val="00483DE0"/>
    <w:rsid w:val="00483F97"/>
    <w:rsid w:val="004846FF"/>
    <w:rsid w:val="004857B9"/>
    <w:rsid w:val="004857F6"/>
    <w:rsid w:val="00486CF5"/>
    <w:rsid w:val="00487203"/>
    <w:rsid w:val="00490310"/>
    <w:rsid w:val="0049198E"/>
    <w:rsid w:val="00492320"/>
    <w:rsid w:val="004924B2"/>
    <w:rsid w:val="00494C0B"/>
    <w:rsid w:val="00494FFE"/>
    <w:rsid w:val="0049514A"/>
    <w:rsid w:val="0049678F"/>
    <w:rsid w:val="0049698A"/>
    <w:rsid w:val="00496A09"/>
    <w:rsid w:val="00497356"/>
    <w:rsid w:val="00497A1E"/>
    <w:rsid w:val="004A0059"/>
    <w:rsid w:val="004A0704"/>
    <w:rsid w:val="004A18FD"/>
    <w:rsid w:val="004A1D6B"/>
    <w:rsid w:val="004A306D"/>
    <w:rsid w:val="004A3D39"/>
    <w:rsid w:val="004A41EA"/>
    <w:rsid w:val="004A5446"/>
    <w:rsid w:val="004A630C"/>
    <w:rsid w:val="004A6F66"/>
    <w:rsid w:val="004A7A6B"/>
    <w:rsid w:val="004B072A"/>
    <w:rsid w:val="004B1468"/>
    <w:rsid w:val="004B1807"/>
    <w:rsid w:val="004B1950"/>
    <w:rsid w:val="004B2348"/>
    <w:rsid w:val="004B23AA"/>
    <w:rsid w:val="004B23C3"/>
    <w:rsid w:val="004B2EAB"/>
    <w:rsid w:val="004B4335"/>
    <w:rsid w:val="004B4673"/>
    <w:rsid w:val="004B4C32"/>
    <w:rsid w:val="004B4E03"/>
    <w:rsid w:val="004B5039"/>
    <w:rsid w:val="004B5BEA"/>
    <w:rsid w:val="004B7F64"/>
    <w:rsid w:val="004C030F"/>
    <w:rsid w:val="004C0BCE"/>
    <w:rsid w:val="004C3461"/>
    <w:rsid w:val="004C5F7D"/>
    <w:rsid w:val="004C6A2F"/>
    <w:rsid w:val="004C7A6E"/>
    <w:rsid w:val="004C7BF5"/>
    <w:rsid w:val="004C7EBC"/>
    <w:rsid w:val="004D063B"/>
    <w:rsid w:val="004D0B1C"/>
    <w:rsid w:val="004D1B77"/>
    <w:rsid w:val="004D21F0"/>
    <w:rsid w:val="004D3151"/>
    <w:rsid w:val="004D36D3"/>
    <w:rsid w:val="004D39F5"/>
    <w:rsid w:val="004D4209"/>
    <w:rsid w:val="004D4260"/>
    <w:rsid w:val="004D4719"/>
    <w:rsid w:val="004D488A"/>
    <w:rsid w:val="004D5549"/>
    <w:rsid w:val="004D5670"/>
    <w:rsid w:val="004D604B"/>
    <w:rsid w:val="004D64B7"/>
    <w:rsid w:val="004D77ED"/>
    <w:rsid w:val="004D7BC3"/>
    <w:rsid w:val="004D7CB7"/>
    <w:rsid w:val="004E18E0"/>
    <w:rsid w:val="004E1BE0"/>
    <w:rsid w:val="004E2D8C"/>
    <w:rsid w:val="004E3409"/>
    <w:rsid w:val="004E45CA"/>
    <w:rsid w:val="004E576D"/>
    <w:rsid w:val="004E59A9"/>
    <w:rsid w:val="004E5D74"/>
    <w:rsid w:val="004E5EB7"/>
    <w:rsid w:val="004E6AB4"/>
    <w:rsid w:val="004E6D00"/>
    <w:rsid w:val="004E71A2"/>
    <w:rsid w:val="004E74EB"/>
    <w:rsid w:val="004E7EAF"/>
    <w:rsid w:val="004F0939"/>
    <w:rsid w:val="004F1687"/>
    <w:rsid w:val="004F1CB6"/>
    <w:rsid w:val="004F2198"/>
    <w:rsid w:val="004F39CF"/>
    <w:rsid w:val="004F3F8A"/>
    <w:rsid w:val="004F3FAC"/>
    <w:rsid w:val="004F41EE"/>
    <w:rsid w:val="004F46C1"/>
    <w:rsid w:val="004F4727"/>
    <w:rsid w:val="004F5217"/>
    <w:rsid w:val="004F5A15"/>
    <w:rsid w:val="004F6385"/>
    <w:rsid w:val="004F6664"/>
    <w:rsid w:val="004F6F5C"/>
    <w:rsid w:val="00500E99"/>
    <w:rsid w:val="005014BC"/>
    <w:rsid w:val="00501D89"/>
    <w:rsid w:val="00501ECC"/>
    <w:rsid w:val="00503561"/>
    <w:rsid w:val="00503A4E"/>
    <w:rsid w:val="00503C30"/>
    <w:rsid w:val="00504027"/>
    <w:rsid w:val="00504275"/>
    <w:rsid w:val="00505A82"/>
    <w:rsid w:val="00505CE1"/>
    <w:rsid w:val="00505EE4"/>
    <w:rsid w:val="005065F9"/>
    <w:rsid w:val="0050677A"/>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614A"/>
    <w:rsid w:val="00516628"/>
    <w:rsid w:val="00517BC7"/>
    <w:rsid w:val="00520EC1"/>
    <w:rsid w:val="00521971"/>
    <w:rsid w:val="00522F85"/>
    <w:rsid w:val="00524AF7"/>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37B8D"/>
    <w:rsid w:val="00540260"/>
    <w:rsid w:val="005403F4"/>
    <w:rsid w:val="00540F29"/>
    <w:rsid w:val="00541721"/>
    <w:rsid w:val="00542D69"/>
    <w:rsid w:val="00544C1E"/>
    <w:rsid w:val="00547E43"/>
    <w:rsid w:val="0055016D"/>
    <w:rsid w:val="00550220"/>
    <w:rsid w:val="00551C25"/>
    <w:rsid w:val="005528DF"/>
    <w:rsid w:val="00552DD7"/>
    <w:rsid w:val="00553607"/>
    <w:rsid w:val="00553FFD"/>
    <w:rsid w:val="00554414"/>
    <w:rsid w:val="00554910"/>
    <w:rsid w:val="0055547E"/>
    <w:rsid w:val="00555F4D"/>
    <w:rsid w:val="00556065"/>
    <w:rsid w:val="005568D8"/>
    <w:rsid w:val="00556D41"/>
    <w:rsid w:val="00557ADB"/>
    <w:rsid w:val="005605E2"/>
    <w:rsid w:val="00560BF5"/>
    <w:rsid w:val="00560EDB"/>
    <w:rsid w:val="005612A1"/>
    <w:rsid w:val="00562061"/>
    <w:rsid w:val="00563A8B"/>
    <w:rsid w:val="00563F41"/>
    <w:rsid w:val="005645B2"/>
    <w:rsid w:val="00564C8A"/>
    <w:rsid w:val="005652DF"/>
    <w:rsid w:val="00565612"/>
    <w:rsid w:val="00566AF5"/>
    <w:rsid w:val="00567CC3"/>
    <w:rsid w:val="005716E7"/>
    <w:rsid w:val="00571AA3"/>
    <w:rsid w:val="00571FFD"/>
    <w:rsid w:val="005744E6"/>
    <w:rsid w:val="005749FF"/>
    <w:rsid w:val="0057500A"/>
    <w:rsid w:val="00575028"/>
    <w:rsid w:val="0057506D"/>
    <w:rsid w:val="005757F9"/>
    <w:rsid w:val="00576D63"/>
    <w:rsid w:val="00576DE8"/>
    <w:rsid w:val="00577E94"/>
    <w:rsid w:val="00580E25"/>
    <w:rsid w:val="005811E9"/>
    <w:rsid w:val="00581C6D"/>
    <w:rsid w:val="00581F49"/>
    <w:rsid w:val="00582A97"/>
    <w:rsid w:val="005836A1"/>
    <w:rsid w:val="00583C72"/>
    <w:rsid w:val="00583DE9"/>
    <w:rsid w:val="00585588"/>
    <w:rsid w:val="005863D5"/>
    <w:rsid w:val="00586E4D"/>
    <w:rsid w:val="00591540"/>
    <w:rsid w:val="005916A8"/>
    <w:rsid w:val="0059187D"/>
    <w:rsid w:val="00591F2D"/>
    <w:rsid w:val="005952E1"/>
    <w:rsid w:val="005959C9"/>
    <w:rsid w:val="00595DB5"/>
    <w:rsid w:val="00595E99"/>
    <w:rsid w:val="00595F36"/>
    <w:rsid w:val="00595FAB"/>
    <w:rsid w:val="00596F20"/>
    <w:rsid w:val="005A046F"/>
    <w:rsid w:val="005A0C6B"/>
    <w:rsid w:val="005A0DBA"/>
    <w:rsid w:val="005A1547"/>
    <w:rsid w:val="005A25AA"/>
    <w:rsid w:val="005A295A"/>
    <w:rsid w:val="005A380D"/>
    <w:rsid w:val="005A3E9F"/>
    <w:rsid w:val="005A3EBE"/>
    <w:rsid w:val="005A4B07"/>
    <w:rsid w:val="005A4ED9"/>
    <w:rsid w:val="005A5446"/>
    <w:rsid w:val="005A54F7"/>
    <w:rsid w:val="005A57CF"/>
    <w:rsid w:val="005A76EA"/>
    <w:rsid w:val="005A7C55"/>
    <w:rsid w:val="005B0425"/>
    <w:rsid w:val="005B0B01"/>
    <w:rsid w:val="005B0D50"/>
    <w:rsid w:val="005B1800"/>
    <w:rsid w:val="005B22FC"/>
    <w:rsid w:val="005B23EE"/>
    <w:rsid w:val="005B34EB"/>
    <w:rsid w:val="005B46A3"/>
    <w:rsid w:val="005B4DC4"/>
    <w:rsid w:val="005B4F4D"/>
    <w:rsid w:val="005B4F70"/>
    <w:rsid w:val="005B4F91"/>
    <w:rsid w:val="005B52C5"/>
    <w:rsid w:val="005B5CC9"/>
    <w:rsid w:val="005B7203"/>
    <w:rsid w:val="005C0D65"/>
    <w:rsid w:val="005C265D"/>
    <w:rsid w:val="005C318A"/>
    <w:rsid w:val="005C3193"/>
    <w:rsid w:val="005C3636"/>
    <w:rsid w:val="005C3CC8"/>
    <w:rsid w:val="005C445E"/>
    <w:rsid w:val="005C44B1"/>
    <w:rsid w:val="005C4656"/>
    <w:rsid w:val="005C46EE"/>
    <w:rsid w:val="005C61FB"/>
    <w:rsid w:val="005C7A3F"/>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6A75"/>
    <w:rsid w:val="005D7F34"/>
    <w:rsid w:val="005E0743"/>
    <w:rsid w:val="005E0CD3"/>
    <w:rsid w:val="005E1149"/>
    <w:rsid w:val="005E2708"/>
    <w:rsid w:val="005E2DDB"/>
    <w:rsid w:val="005E3A90"/>
    <w:rsid w:val="005E3F48"/>
    <w:rsid w:val="005E43C2"/>
    <w:rsid w:val="005E44A6"/>
    <w:rsid w:val="005E46E7"/>
    <w:rsid w:val="005E4987"/>
    <w:rsid w:val="005E5B49"/>
    <w:rsid w:val="005E6285"/>
    <w:rsid w:val="005E6ACE"/>
    <w:rsid w:val="005E7C19"/>
    <w:rsid w:val="005E7C7F"/>
    <w:rsid w:val="005F0892"/>
    <w:rsid w:val="005F3C86"/>
    <w:rsid w:val="005F4B7C"/>
    <w:rsid w:val="005F4EE3"/>
    <w:rsid w:val="005F55EB"/>
    <w:rsid w:val="005F577E"/>
    <w:rsid w:val="005F5AFF"/>
    <w:rsid w:val="005F5F00"/>
    <w:rsid w:val="005F7582"/>
    <w:rsid w:val="005F7E63"/>
    <w:rsid w:val="005F7EF8"/>
    <w:rsid w:val="00600292"/>
    <w:rsid w:val="006002C8"/>
    <w:rsid w:val="00600FCF"/>
    <w:rsid w:val="0060167D"/>
    <w:rsid w:val="00601AEC"/>
    <w:rsid w:val="0060230D"/>
    <w:rsid w:val="006026F8"/>
    <w:rsid w:val="00602890"/>
    <w:rsid w:val="00602A70"/>
    <w:rsid w:val="00602B66"/>
    <w:rsid w:val="006034AD"/>
    <w:rsid w:val="0060484C"/>
    <w:rsid w:val="00605672"/>
    <w:rsid w:val="006057AA"/>
    <w:rsid w:val="00606766"/>
    <w:rsid w:val="006079BA"/>
    <w:rsid w:val="00610B80"/>
    <w:rsid w:val="006110C8"/>
    <w:rsid w:val="006111CC"/>
    <w:rsid w:val="00611FAA"/>
    <w:rsid w:val="006127C0"/>
    <w:rsid w:val="00612F07"/>
    <w:rsid w:val="0061346F"/>
    <w:rsid w:val="00613D27"/>
    <w:rsid w:val="00616731"/>
    <w:rsid w:val="0061683C"/>
    <w:rsid w:val="00616A41"/>
    <w:rsid w:val="006207B2"/>
    <w:rsid w:val="00621D53"/>
    <w:rsid w:val="006222A7"/>
    <w:rsid w:val="00624002"/>
    <w:rsid w:val="0062420F"/>
    <w:rsid w:val="006252AF"/>
    <w:rsid w:val="00625DA5"/>
    <w:rsid w:val="0062717E"/>
    <w:rsid w:val="00630A16"/>
    <w:rsid w:val="00630A2F"/>
    <w:rsid w:val="00631F0D"/>
    <w:rsid w:val="006324EC"/>
    <w:rsid w:val="00632570"/>
    <w:rsid w:val="0063297D"/>
    <w:rsid w:val="00632B31"/>
    <w:rsid w:val="00632F87"/>
    <w:rsid w:val="006341A7"/>
    <w:rsid w:val="00634B7E"/>
    <w:rsid w:val="00634C31"/>
    <w:rsid w:val="0063523F"/>
    <w:rsid w:val="006354D8"/>
    <w:rsid w:val="006366B4"/>
    <w:rsid w:val="00636876"/>
    <w:rsid w:val="0063720F"/>
    <w:rsid w:val="006379C4"/>
    <w:rsid w:val="0064000E"/>
    <w:rsid w:val="00640D06"/>
    <w:rsid w:val="00640FB9"/>
    <w:rsid w:val="00641023"/>
    <w:rsid w:val="006410F5"/>
    <w:rsid w:val="0064130F"/>
    <w:rsid w:val="00641935"/>
    <w:rsid w:val="00642871"/>
    <w:rsid w:val="00643C66"/>
    <w:rsid w:val="0064413A"/>
    <w:rsid w:val="00645456"/>
    <w:rsid w:val="006457E3"/>
    <w:rsid w:val="00645B08"/>
    <w:rsid w:val="00645F60"/>
    <w:rsid w:val="0064631E"/>
    <w:rsid w:val="00646F9A"/>
    <w:rsid w:val="006503F1"/>
    <w:rsid w:val="006521E8"/>
    <w:rsid w:val="0065225F"/>
    <w:rsid w:val="00653C17"/>
    <w:rsid w:val="00653F50"/>
    <w:rsid w:val="00653FF2"/>
    <w:rsid w:val="006568DB"/>
    <w:rsid w:val="0065726A"/>
    <w:rsid w:val="00657B8A"/>
    <w:rsid w:val="00657F59"/>
    <w:rsid w:val="0066062D"/>
    <w:rsid w:val="006611F0"/>
    <w:rsid w:val="00661CB1"/>
    <w:rsid w:val="006623D6"/>
    <w:rsid w:val="00662975"/>
    <w:rsid w:val="006633F4"/>
    <w:rsid w:val="00663797"/>
    <w:rsid w:val="0066633E"/>
    <w:rsid w:val="00666A26"/>
    <w:rsid w:val="00666DBF"/>
    <w:rsid w:val="00667323"/>
    <w:rsid w:val="0067085D"/>
    <w:rsid w:val="00671771"/>
    <w:rsid w:val="006731F6"/>
    <w:rsid w:val="00673431"/>
    <w:rsid w:val="00674D07"/>
    <w:rsid w:val="0067505C"/>
    <w:rsid w:val="00675559"/>
    <w:rsid w:val="00676D2E"/>
    <w:rsid w:val="00677D4A"/>
    <w:rsid w:val="006807BC"/>
    <w:rsid w:val="00680FC9"/>
    <w:rsid w:val="0068182E"/>
    <w:rsid w:val="00681ACD"/>
    <w:rsid w:val="00681E2C"/>
    <w:rsid w:val="00682CE8"/>
    <w:rsid w:val="00684B8B"/>
    <w:rsid w:val="00685155"/>
    <w:rsid w:val="00685A7C"/>
    <w:rsid w:val="006875CE"/>
    <w:rsid w:val="00691115"/>
    <w:rsid w:val="006917BA"/>
    <w:rsid w:val="00692960"/>
    <w:rsid w:val="00693E9F"/>
    <w:rsid w:val="006940D6"/>
    <w:rsid w:val="0069464B"/>
    <w:rsid w:val="00694825"/>
    <w:rsid w:val="00694BB6"/>
    <w:rsid w:val="0069545A"/>
    <w:rsid w:val="00695760"/>
    <w:rsid w:val="006958AB"/>
    <w:rsid w:val="006962D7"/>
    <w:rsid w:val="0069772E"/>
    <w:rsid w:val="0069790D"/>
    <w:rsid w:val="006A044E"/>
    <w:rsid w:val="006A09AD"/>
    <w:rsid w:val="006A0FA1"/>
    <w:rsid w:val="006A29FE"/>
    <w:rsid w:val="006A2C53"/>
    <w:rsid w:val="006A2C7C"/>
    <w:rsid w:val="006A2D9D"/>
    <w:rsid w:val="006A35B2"/>
    <w:rsid w:val="006A3BA3"/>
    <w:rsid w:val="006A3E07"/>
    <w:rsid w:val="006A3EE6"/>
    <w:rsid w:val="006A4E18"/>
    <w:rsid w:val="006A5421"/>
    <w:rsid w:val="006A6C1F"/>
    <w:rsid w:val="006A7BD9"/>
    <w:rsid w:val="006B00D6"/>
    <w:rsid w:val="006B0339"/>
    <w:rsid w:val="006B09C7"/>
    <w:rsid w:val="006B42FA"/>
    <w:rsid w:val="006B4CFD"/>
    <w:rsid w:val="006B5E70"/>
    <w:rsid w:val="006C023E"/>
    <w:rsid w:val="006C07E9"/>
    <w:rsid w:val="006C1379"/>
    <w:rsid w:val="006C1DEA"/>
    <w:rsid w:val="006C2772"/>
    <w:rsid w:val="006C2D64"/>
    <w:rsid w:val="006C305D"/>
    <w:rsid w:val="006C3791"/>
    <w:rsid w:val="006C3D23"/>
    <w:rsid w:val="006C4D0D"/>
    <w:rsid w:val="006C5090"/>
    <w:rsid w:val="006C57AF"/>
    <w:rsid w:val="006C68AC"/>
    <w:rsid w:val="006C68CC"/>
    <w:rsid w:val="006C7713"/>
    <w:rsid w:val="006C7C8C"/>
    <w:rsid w:val="006D0CDC"/>
    <w:rsid w:val="006D13E4"/>
    <w:rsid w:val="006D2660"/>
    <w:rsid w:val="006D32BB"/>
    <w:rsid w:val="006D33F7"/>
    <w:rsid w:val="006D3D94"/>
    <w:rsid w:val="006D4780"/>
    <w:rsid w:val="006D5D02"/>
    <w:rsid w:val="006D7419"/>
    <w:rsid w:val="006E015D"/>
    <w:rsid w:val="006E09A2"/>
    <w:rsid w:val="006E0D51"/>
    <w:rsid w:val="006E1995"/>
    <w:rsid w:val="006E1A7F"/>
    <w:rsid w:val="006E1B5E"/>
    <w:rsid w:val="006E1DF1"/>
    <w:rsid w:val="006E278E"/>
    <w:rsid w:val="006E4743"/>
    <w:rsid w:val="006E4C0C"/>
    <w:rsid w:val="006E4D30"/>
    <w:rsid w:val="006E4E38"/>
    <w:rsid w:val="006E5109"/>
    <w:rsid w:val="006E60D6"/>
    <w:rsid w:val="006E62EF"/>
    <w:rsid w:val="006E665E"/>
    <w:rsid w:val="006E7467"/>
    <w:rsid w:val="006F00FE"/>
    <w:rsid w:val="006F182C"/>
    <w:rsid w:val="006F28EB"/>
    <w:rsid w:val="006F3646"/>
    <w:rsid w:val="006F3899"/>
    <w:rsid w:val="006F50D9"/>
    <w:rsid w:val="006F5780"/>
    <w:rsid w:val="006F608F"/>
    <w:rsid w:val="006F7C8B"/>
    <w:rsid w:val="007000C9"/>
    <w:rsid w:val="00701434"/>
    <w:rsid w:val="00701711"/>
    <w:rsid w:val="00703E08"/>
    <w:rsid w:val="007048B2"/>
    <w:rsid w:val="00704FE1"/>
    <w:rsid w:val="00705775"/>
    <w:rsid w:val="007059A3"/>
    <w:rsid w:val="00706B04"/>
    <w:rsid w:val="00706CC1"/>
    <w:rsid w:val="00707C7D"/>
    <w:rsid w:val="00710618"/>
    <w:rsid w:val="007118C4"/>
    <w:rsid w:val="007123C6"/>
    <w:rsid w:val="00714E1F"/>
    <w:rsid w:val="00715027"/>
    <w:rsid w:val="007169CF"/>
    <w:rsid w:val="0071765D"/>
    <w:rsid w:val="00720897"/>
    <w:rsid w:val="00720F77"/>
    <w:rsid w:val="0072142B"/>
    <w:rsid w:val="00721B70"/>
    <w:rsid w:val="00722103"/>
    <w:rsid w:val="0072248F"/>
    <w:rsid w:val="007226C2"/>
    <w:rsid w:val="00722ABD"/>
    <w:rsid w:val="007230AB"/>
    <w:rsid w:val="007232F2"/>
    <w:rsid w:val="007233EC"/>
    <w:rsid w:val="00724D92"/>
    <w:rsid w:val="0072566E"/>
    <w:rsid w:val="0072567E"/>
    <w:rsid w:val="00725842"/>
    <w:rsid w:val="00725890"/>
    <w:rsid w:val="007264F4"/>
    <w:rsid w:val="00727218"/>
    <w:rsid w:val="007275F1"/>
    <w:rsid w:val="00727FF2"/>
    <w:rsid w:val="00730EE6"/>
    <w:rsid w:val="00732BC5"/>
    <w:rsid w:val="00734682"/>
    <w:rsid w:val="00735410"/>
    <w:rsid w:val="0073619A"/>
    <w:rsid w:val="00736CCD"/>
    <w:rsid w:val="00737DF1"/>
    <w:rsid w:val="0074027C"/>
    <w:rsid w:val="00742D91"/>
    <w:rsid w:val="00742F9C"/>
    <w:rsid w:val="007439AC"/>
    <w:rsid w:val="007449BE"/>
    <w:rsid w:val="00745F67"/>
    <w:rsid w:val="007461AD"/>
    <w:rsid w:val="00746901"/>
    <w:rsid w:val="00746A1D"/>
    <w:rsid w:val="00747189"/>
    <w:rsid w:val="00747547"/>
    <w:rsid w:val="0075230A"/>
    <w:rsid w:val="00755F10"/>
    <w:rsid w:val="00755F41"/>
    <w:rsid w:val="007560D6"/>
    <w:rsid w:val="00756104"/>
    <w:rsid w:val="00756FDE"/>
    <w:rsid w:val="00757691"/>
    <w:rsid w:val="00757E53"/>
    <w:rsid w:val="007603B9"/>
    <w:rsid w:val="00761234"/>
    <w:rsid w:val="00763DC7"/>
    <w:rsid w:val="00764434"/>
    <w:rsid w:val="0076465C"/>
    <w:rsid w:val="00764B4A"/>
    <w:rsid w:val="00764C30"/>
    <w:rsid w:val="00764F7D"/>
    <w:rsid w:val="00765583"/>
    <w:rsid w:val="007658A7"/>
    <w:rsid w:val="00765B42"/>
    <w:rsid w:val="007664F7"/>
    <w:rsid w:val="00766DF4"/>
    <w:rsid w:val="007671B3"/>
    <w:rsid w:val="0076744E"/>
    <w:rsid w:val="007703EF"/>
    <w:rsid w:val="00770C65"/>
    <w:rsid w:val="00771181"/>
    <w:rsid w:val="007715EF"/>
    <w:rsid w:val="0077178D"/>
    <w:rsid w:val="00772DE6"/>
    <w:rsid w:val="00773471"/>
    <w:rsid w:val="0077378B"/>
    <w:rsid w:val="00773D8E"/>
    <w:rsid w:val="007743EF"/>
    <w:rsid w:val="00774B42"/>
    <w:rsid w:val="0077500D"/>
    <w:rsid w:val="0077522E"/>
    <w:rsid w:val="00775FBA"/>
    <w:rsid w:val="007767DB"/>
    <w:rsid w:val="00776CAE"/>
    <w:rsid w:val="00776F92"/>
    <w:rsid w:val="00777A39"/>
    <w:rsid w:val="00777C0C"/>
    <w:rsid w:val="00777E7C"/>
    <w:rsid w:val="007806AD"/>
    <w:rsid w:val="00780848"/>
    <w:rsid w:val="00780C7D"/>
    <w:rsid w:val="00780F6E"/>
    <w:rsid w:val="00781A49"/>
    <w:rsid w:val="00781DB7"/>
    <w:rsid w:val="0078239B"/>
    <w:rsid w:val="00782DC7"/>
    <w:rsid w:val="00782E21"/>
    <w:rsid w:val="0078366B"/>
    <w:rsid w:val="00783CBA"/>
    <w:rsid w:val="007840C9"/>
    <w:rsid w:val="00786CA9"/>
    <w:rsid w:val="007875A5"/>
    <w:rsid w:val="0079036E"/>
    <w:rsid w:val="00791215"/>
    <w:rsid w:val="007925FB"/>
    <w:rsid w:val="00792762"/>
    <w:rsid w:val="007927C2"/>
    <w:rsid w:val="00793198"/>
    <w:rsid w:val="007931B7"/>
    <w:rsid w:val="00793A61"/>
    <w:rsid w:val="007940BE"/>
    <w:rsid w:val="0079531C"/>
    <w:rsid w:val="00796326"/>
    <w:rsid w:val="007964E2"/>
    <w:rsid w:val="00797820"/>
    <w:rsid w:val="00797991"/>
    <w:rsid w:val="00797F2E"/>
    <w:rsid w:val="007A1E22"/>
    <w:rsid w:val="007A25E0"/>
    <w:rsid w:val="007A2861"/>
    <w:rsid w:val="007A288A"/>
    <w:rsid w:val="007A2BB9"/>
    <w:rsid w:val="007A4B10"/>
    <w:rsid w:val="007A4B45"/>
    <w:rsid w:val="007A4FBE"/>
    <w:rsid w:val="007A552B"/>
    <w:rsid w:val="007A5C62"/>
    <w:rsid w:val="007A5EB9"/>
    <w:rsid w:val="007A6469"/>
    <w:rsid w:val="007A651C"/>
    <w:rsid w:val="007A690A"/>
    <w:rsid w:val="007B063D"/>
    <w:rsid w:val="007B0C34"/>
    <w:rsid w:val="007B1D07"/>
    <w:rsid w:val="007B25A4"/>
    <w:rsid w:val="007B2986"/>
    <w:rsid w:val="007B2DE7"/>
    <w:rsid w:val="007B36F3"/>
    <w:rsid w:val="007B3D5B"/>
    <w:rsid w:val="007B45CF"/>
    <w:rsid w:val="007B49EA"/>
    <w:rsid w:val="007B5891"/>
    <w:rsid w:val="007B614E"/>
    <w:rsid w:val="007B7904"/>
    <w:rsid w:val="007C02CC"/>
    <w:rsid w:val="007C19B5"/>
    <w:rsid w:val="007C2177"/>
    <w:rsid w:val="007C3022"/>
    <w:rsid w:val="007C3FEE"/>
    <w:rsid w:val="007C5128"/>
    <w:rsid w:val="007C5A5A"/>
    <w:rsid w:val="007C5A7C"/>
    <w:rsid w:val="007C6279"/>
    <w:rsid w:val="007C6898"/>
    <w:rsid w:val="007C698D"/>
    <w:rsid w:val="007C736B"/>
    <w:rsid w:val="007C7F47"/>
    <w:rsid w:val="007D0474"/>
    <w:rsid w:val="007D0DF1"/>
    <w:rsid w:val="007D115E"/>
    <w:rsid w:val="007D181B"/>
    <w:rsid w:val="007D1899"/>
    <w:rsid w:val="007D1B2F"/>
    <w:rsid w:val="007D34DB"/>
    <w:rsid w:val="007D51B9"/>
    <w:rsid w:val="007D5B7D"/>
    <w:rsid w:val="007D62D6"/>
    <w:rsid w:val="007D62E2"/>
    <w:rsid w:val="007D65E5"/>
    <w:rsid w:val="007D67DC"/>
    <w:rsid w:val="007D6DFD"/>
    <w:rsid w:val="007E0844"/>
    <w:rsid w:val="007E144A"/>
    <w:rsid w:val="007E1D2A"/>
    <w:rsid w:val="007E224E"/>
    <w:rsid w:val="007E2324"/>
    <w:rsid w:val="007E2479"/>
    <w:rsid w:val="007E25B6"/>
    <w:rsid w:val="007E28E7"/>
    <w:rsid w:val="007E2F92"/>
    <w:rsid w:val="007E43FB"/>
    <w:rsid w:val="007E52A0"/>
    <w:rsid w:val="007E7E87"/>
    <w:rsid w:val="007F0780"/>
    <w:rsid w:val="007F0879"/>
    <w:rsid w:val="007F0B27"/>
    <w:rsid w:val="007F1B1F"/>
    <w:rsid w:val="007F201F"/>
    <w:rsid w:val="007F25A9"/>
    <w:rsid w:val="007F2DBB"/>
    <w:rsid w:val="007F2FE4"/>
    <w:rsid w:val="007F33BD"/>
    <w:rsid w:val="007F3755"/>
    <w:rsid w:val="007F5F17"/>
    <w:rsid w:val="007F62C3"/>
    <w:rsid w:val="007F641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6618"/>
    <w:rsid w:val="0080673C"/>
    <w:rsid w:val="008070CA"/>
    <w:rsid w:val="00807472"/>
    <w:rsid w:val="0081058E"/>
    <w:rsid w:val="00810734"/>
    <w:rsid w:val="008122F1"/>
    <w:rsid w:val="00812421"/>
    <w:rsid w:val="0081302E"/>
    <w:rsid w:val="00814974"/>
    <w:rsid w:val="0081529E"/>
    <w:rsid w:val="0081531E"/>
    <w:rsid w:val="00815C66"/>
    <w:rsid w:val="00815F80"/>
    <w:rsid w:val="008163CD"/>
    <w:rsid w:val="0081649E"/>
    <w:rsid w:val="00816C60"/>
    <w:rsid w:val="008170DA"/>
    <w:rsid w:val="008208CC"/>
    <w:rsid w:val="00821A0D"/>
    <w:rsid w:val="00821B69"/>
    <w:rsid w:val="00821CEC"/>
    <w:rsid w:val="00822BA2"/>
    <w:rsid w:val="008232BE"/>
    <w:rsid w:val="00823A73"/>
    <w:rsid w:val="008240B0"/>
    <w:rsid w:val="0082450C"/>
    <w:rsid w:val="0082488C"/>
    <w:rsid w:val="008252B4"/>
    <w:rsid w:val="008254EA"/>
    <w:rsid w:val="008255D3"/>
    <w:rsid w:val="00825BBC"/>
    <w:rsid w:val="0082796D"/>
    <w:rsid w:val="00827A8D"/>
    <w:rsid w:val="0083027B"/>
    <w:rsid w:val="00830716"/>
    <w:rsid w:val="008308CA"/>
    <w:rsid w:val="00830FB9"/>
    <w:rsid w:val="0083262A"/>
    <w:rsid w:val="008339D8"/>
    <w:rsid w:val="00834AED"/>
    <w:rsid w:val="00834D85"/>
    <w:rsid w:val="00834D90"/>
    <w:rsid w:val="00835192"/>
    <w:rsid w:val="0083555B"/>
    <w:rsid w:val="0083561C"/>
    <w:rsid w:val="00835FFF"/>
    <w:rsid w:val="0083652E"/>
    <w:rsid w:val="00837466"/>
    <w:rsid w:val="00837BC8"/>
    <w:rsid w:val="00837C1C"/>
    <w:rsid w:val="00840CB4"/>
    <w:rsid w:val="00841165"/>
    <w:rsid w:val="0084245A"/>
    <w:rsid w:val="0084325A"/>
    <w:rsid w:val="00844855"/>
    <w:rsid w:val="008451C0"/>
    <w:rsid w:val="008455ED"/>
    <w:rsid w:val="00845D8D"/>
    <w:rsid w:val="008502CA"/>
    <w:rsid w:val="00851490"/>
    <w:rsid w:val="00852188"/>
    <w:rsid w:val="008526B3"/>
    <w:rsid w:val="008527E1"/>
    <w:rsid w:val="00853661"/>
    <w:rsid w:val="008537CC"/>
    <w:rsid w:val="00854785"/>
    <w:rsid w:val="00855DFF"/>
    <w:rsid w:val="008571B2"/>
    <w:rsid w:val="00857290"/>
    <w:rsid w:val="0085742C"/>
    <w:rsid w:val="00860220"/>
    <w:rsid w:val="00860D14"/>
    <w:rsid w:val="0086197F"/>
    <w:rsid w:val="008623A5"/>
    <w:rsid w:val="008635BC"/>
    <w:rsid w:val="008636D3"/>
    <w:rsid w:val="00864334"/>
    <w:rsid w:val="00864868"/>
    <w:rsid w:val="00864FBD"/>
    <w:rsid w:val="0086562F"/>
    <w:rsid w:val="00865CDB"/>
    <w:rsid w:val="00865D41"/>
    <w:rsid w:val="008660C7"/>
    <w:rsid w:val="00866566"/>
    <w:rsid w:val="00866C51"/>
    <w:rsid w:val="00866E98"/>
    <w:rsid w:val="00867008"/>
    <w:rsid w:val="00867772"/>
    <w:rsid w:val="00870D51"/>
    <w:rsid w:val="00871017"/>
    <w:rsid w:val="008726A8"/>
    <w:rsid w:val="00872B25"/>
    <w:rsid w:val="00872B99"/>
    <w:rsid w:val="00874667"/>
    <w:rsid w:val="00874F0E"/>
    <w:rsid w:val="00875634"/>
    <w:rsid w:val="008759DE"/>
    <w:rsid w:val="00875E7A"/>
    <w:rsid w:val="008761FE"/>
    <w:rsid w:val="00876CBF"/>
    <w:rsid w:val="00877582"/>
    <w:rsid w:val="00877588"/>
    <w:rsid w:val="0087769E"/>
    <w:rsid w:val="008806DE"/>
    <w:rsid w:val="00880B7A"/>
    <w:rsid w:val="00881686"/>
    <w:rsid w:val="00881878"/>
    <w:rsid w:val="008828E3"/>
    <w:rsid w:val="00883F75"/>
    <w:rsid w:val="0088474E"/>
    <w:rsid w:val="00884B22"/>
    <w:rsid w:val="008852EC"/>
    <w:rsid w:val="008862C8"/>
    <w:rsid w:val="00887ED0"/>
    <w:rsid w:val="00891CC5"/>
    <w:rsid w:val="008922F9"/>
    <w:rsid w:val="0089235F"/>
    <w:rsid w:val="0089278B"/>
    <w:rsid w:val="008927E4"/>
    <w:rsid w:val="00892EC1"/>
    <w:rsid w:val="008936D9"/>
    <w:rsid w:val="00893B48"/>
    <w:rsid w:val="00893E4D"/>
    <w:rsid w:val="00894FC5"/>
    <w:rsid w:val="008967D0"/>
    <w:rsid w:val="008A161A"/>
    <w:rsid w:val="008A1678"/>
    <w:rsid w:val="008A3A8C"/>
    <w:rsid w:val="008A455E"/>
    <w:rsid w:val="008A5470"/>
    <w:rsid w:val="008A674C"/>
    <w:rsid w:val="008A6A9C"/>
    <w:rsid w:val="008A78BA"/>
    <w:rsid w:val="008A7977"/>
    <w:rsid w:val="008B0272"/>
    <w:rsid w:val="008B0EC0"/>
    <w:rsid w:val="008B1763"/>
    <w:rsid w:val="008B1961"/>
    <w:rsid w:val="008B2108"/>
    <w:rsid w:val="008B2792"/>
    <w:rsid w:val="008B37A6"/>
    <w:rsid w:val="008B401F"/>
    <w:rsid w:val="008B4212"/>
    <w:rsid w:val="008B4343"/>
    <w:rsid w:val="008B4597"/>
    <w:rsid w:val="008B4654"/>
    <w:rsid w:val="008B4A59"/>
    <w:rsid w:val="008B50BA"/>
    <w:rsid w:val="008B593E"/>
    <w:rsid w:val="008B5A26"/>
    <w:rsid w:val="008B5D5B"/>
    <w:rsid w:val="008B6DB2"/>
    <w:rsid w:val="008B712F"/>
    <w:rsid w:val="008B73D8"/>
    <w:rsid w:val="008B7AE8"/>
    <w:rsid w:val="008C00CF"/>
    <w:rsid w:val="008C0B58"/>
    <w:rsid w:val="008C0D35"/>
    <w:rsid w:val="008C1811"/>
    <w:rsid w:val="008C1AB9"/>
    <w:rsid w:val="008C1E0C"/>
    <w:rsid w:val="008C1F72"/>
    <w:rsid w:val="008C2008"/>
    <w:rsid w:val="008C2F2B"/>
    <w:rsid w:val="008C344A"/>
    <w:rsid w:val="008C34E4"/>
    <w:rsid w:val="008C3F4D"/>
    <w:rsid w:val="008C51CF"/>
    <w:rsid w:val="008C5395"/>
    <w:rsid w:val="008C5C45"/>
    <w:rsid w:val="008C5E34"/>
    <w:rsid w:val="008C5E77"/>
    <w:rsid w:val="008C5F4A"/>
    <w:rsid w:val="008C6421"/>
    <w:rsid w:val="008C7EC5"/>
    <w:rsid w:val="008D0299"/>
    <w:rsid w:val="008D0664"/>
    <w:rsid w:val="008D1594"/>
    <w:rsid w:val="008D219B"/>
    <w:rsid w:val="008D2763"/>
    <w:rsid w:val="008D2BF5"/>
    <w:rsid w:val="008D35CD"/>
    <w:rsid w:val="008D3E5B"/>
    <w:rsid w:val="008D3F7B"/>
    <w:rsid w:val="008D3FBE"/>
    <w:rsid w:val="008D48A5"/>
    <w:rsid w:val="008D51F6"/>
    <w:rsid w:val="008D6758"/>
    <w:rsid w:val="008D6BCB"/>
    <w:rsid w:val="008D6FCC"/>
    <w:rsid w:val="008D7343"/>
    <w:rsid w:val="008D788E"/>
    <w:rsid w:val="008E009B"/>
    <w:rsid w:val="008E0806"/>
    <w:rsid w:val="008E09BA"/>
    <w:rsid w:val="008E0A6A"/>
    <w:rsid w:val="008E22AC"/>
    <w:rsid w:val="008E236A"/>
    <w:rsid w:val="008E266E"/>
    <w:rsid w:val="008E2AC4"/>
    <w:rsid w:val="008E412A"/>
    <w:rsid w:val="008E51CF"/>
    <w:rsid w:val="008E5C0C"/>
    <w:rsid w:val="008E63F3"/>
    <w:rsid w:val="008E6562"/>
    <w:rsid w:val="008E6921"/>
    <w:rsid w:val="008E6A4F"/>
    <w:rsid w:val="008E7E4A"/>
    <w:rsid w:val="008E7ECB"/>
    <w:rsid w:val="008E7EDA"/>
    <w:rsid w:val="008F1353"/>
    <w:rsid w:val="008F1ABC"/>
    <w:rsid w:val="008F34B3"/>
    <w:rsid w:val="008F426E"/>
    <w:rsid w:val="008F4426"/>
    <w:rsid w:val="008F4B00"/>
    <w:rsid w:val="008F5AA0"/>
    <w:rsid w:val="008F62C7"/>
    <w:rsid w:val="008F6561"/>
    <w:rsid w:val="008F6777"/>
    <w:rsid w:val="008F77C3"/>
    <w:rsid w:val="0090196E"/>
    <w:rsid w:val="009022CA"/>
    <w:rsid w:val="009048D4"/>
    <w:rsid w:val="00906456"/>
    <w:rsid w:val="00906A5B"/>
    <w:rsid w:val="009107C9"/>
    <w:rsid w:val="00910FDF"/>
    <w:rsid w:val="00911553"/>
    <w:rsid w:val="00911A43"/>
    <w:rsid w:val="009121DD"/>
    <w:rsid w:val="0091282D"/>
    <w:rsid w:val="00912AB8"/>
    <w:rsid w:val="00913BBF"/>
    <w:rsid w:val="00913E3A"/>
    <w:rsid w:val="00914AD0"/>
    <w:rsid w:val="00914DC6"/>
    <w:rsid w:val="00915054"/>
    <w:rsid w:val="009150FF"/>
    <w:rsid w:val="009157B4"/>
    <w:rsid w:val="00916E49"/>
    <w:rsid w:val="0091786A"/>
    <w:rsid w:val="00917CD2"/>
    <w:rsid w:val="00917E0A"/>
    <w:rsid w:val="0092034B"/>
    <w:rsid w:val="00920500"/>
    <w:rsid w:val="00920589"/>
    <w:rsid w:val="00921370"/>
    <w:rsid w:val="00921807"/>
    <w:rsid w:val="00922AB6"/>
    <w:rsid w:val="00923B43"/>
    <w:rsid w:val="00924496"/>
    <w:rsid w:val="00925506"/>
    <w:rsid w:val="00925A24"/>
    <w:rsid w:val="00926EBF"/>
    <w:rsid w:val="00927BE7"/>
    <w:rsid w:val="00930397"/>
    <w:rsid w:val="009307A3"/>
    <w:rsid w:val="009322C7"/>
    <w:rsid w:val="00932332"/>
    <w:rsid w:val="00932888"/>
    <w:rsid w:val="00932C24"/>
    <w:rsid w:val="00933876"/>
    <w:rsid w:val="00933AA5"/>
    <w:rsid w:val="00933B75"/>
    <w:rsid w:val="009351E8"/>
    <w:rsid w:val="00935CD3"/>
    <w:rsid w:val="00936112"/>
    <w:rsid w:val="0093646F"/>
    <w:rsid w:val="00936F9A"/>
    <w:rsid w:val="00937FAF"/>
    <w:rsid w:val="00940951"/>
    <w:rsid w:val="00941855"/>
    <w:rsid w:val="009424F9"/>
    <w:rsid w:val="00943172"/>
    <w:rsid w:val="009435F6"/>
    <w:rsid w:val="009436A5"/>
    <w:rsid w:val="00943D54"/>
    <w:rsid w:val="00945009"/>
    <w:rsid w:val="009450A6"/>
    <w:rsid w:val="00945178"/>
    <w:rsid w:val="0094556A"/>
    <w:rsid w:val="009456AB"/>
    <w:rsid w:val="00947021"/>
    <w:rsid w:val="009504BC"/>
    <w:rsid w:val="00950C0A"/>
    <w:rsid w:val="00951763"/>
    <w:rsid w:val="0095245F"/>
    <w:rsid w:val="00952916"/>
    <w:rsid w:val="0095376B"/>
    <w:rsid w:val="00953F42"/>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49D6"/>
    <w:rsid w:val="00965B1E"/>
    <w:rsid w:val="00965DB6"/>
    <w:rsid w:val="00965DDF"/>
    <w:rsid w:val="00965F5F"/>
    <w:rsid w:val="00966AD2"/>
    <w:rsid w:val="00967D9C"/>
    <w:rsid w:val="00970EC0"/>
    <w:rsid w:val="00971B30"/>
    <w:rsid w:val="00972012"/>
    <w:rsid w:val="0097229B"/>
    <w:rsid w:val="0097330D"/>
    <w:rsid w:val="00973C82"/>
    <w:rsid w:val="00975E42"/>
    <w:rsid w:val="0097730B"/>
    <w:rsid w:val="00977397"/>
    <w:rsid w:val="00977472"/>
    <w:rsid w:val="00977768"/>
    <w:rsid w:val="00977A57"/>
    <w:rsid w:val="009802A8"/>
    <w:rsid w:val="009807CC"/>
    <w:rsid w:val="00981338"/>
    <w:rsid w:val="0098268F"/>
    <w:rsid w:val="009828C3"/>
    <w:rsid w:val="009847CE"/>
    <w:rsid w:val="00984CED"/>
    <w:rsid w:val="009851C2"/>
    <w:rsid w:val="00985889"/>
    <w:rsid w:val="0098593A"/>
    <w:rsid w:val="00985ACD"/>
    <w:rsid w:val="00985C1E"/>
    <w:rsid w:val="009862F5"/>
    <w:rsid w:val="00986B74"/>
    <w:rsid w:val="00986FC4"/>
    <w:rsid w:val="00987073"/>
    <w:rsid w:val="0098738C"/>
    <w:rsid w:val="00987698"/>
    <w:rsid w:val="009878AE"/>
    <w:rsid w:val="0098799A"/>
    <w:rsid w:val="00987B5B"/>
    <w:rsid w:val="00987F40"/>
    <w:rsid w:val="00987FEF"/>
    <w:rsid w:val="009902BA"/>
    <w:rsid w:val="009904C3"/>
    <w:rsid w:val="0099114A"/>
    <w:rsid w:val="00993370"/>
    <w:rsid w:val="00994014"/>
    <w:rsid w:val="00995AEA"/>
    <w:rsid w:val="0099635B"/>
    <w:rsid w:val="009979C6"/>
    <w:rsid w:val="009A04FD"/>
    <w:rsid w:val="009A0520"/>
    <w:rsid w:val="009A0E9B"/>
    <w:rsid w:val="009A28B5"/>
    <w:rsid w:val="009A45EB"/>
    <w:rsid w:val="009A4767"/>
    <w:rsid w:val="009A4CF5"/>
    <w:rsid w:val="009A4E34"/>
    <w:rsid w:val="009A6934"/>
    <w:rsid w:val="009A6B90"/>
    <w:rsid w:val="009A6C43"/>
    <w:rsid w:val="009B1520"/>
    <w:rsid w:val="009B211F"/>
    <w:rsid w:val="009B27BD"/>
    <w:rsid w:val="009B37D5"/>
    <w:rsid w:val="009B4928"/>
    <w:rsid w:val="009B58E7"/>
    <w:rsid w:val="009B5950"/>
    <w:rsid w:val="009B5C3E"/>
    <w:rsid w:val="009B67EE"/>
    <w:rsid w:val="009B76B8"/>
    <w:rsid w:val="009B780F"/>
    <w:rsid w:val="009C2026"/>
    <w:rsid w:val="009C2C23"/>
    <w:rsid w:val="009C332F"/>
    <w:rsid w:val="009C3342"/>
    <w:rsid w:val="009C3DBF"/>
    <w:rsid w:val="009C513D"/>
    <w:rsid w:val="009C5BC9"/>
    <w:rsid w:val="009C6B3C"/>
    <w:rsid w:val="009C784D"/>
    <w:rsid w:val="009D01DD"/>
    <w:rsid w:val="009D11A6"/>
    <w:rsid w:val="009D1D1C"/>
    <w:rsid w:val="009D3867"/>
    <w:rsid w:val="009D4D0A"/>
    <w:rsid w:val="009D4FBC"/>
    <w:rsid w:val="009D5908"/>
    <w:rsid w:val="009D6608"/>
    <w:rsid w:val="009D6849"/>
    <w:rsid w:val="009D7435"/>
    <w:rsid w:val="009D7809"/>
    <w:rsid w:val="009E0330"/>
    <w:rsid w:val="009E10BF"/>
    <w:rsid w:val="009E120A"/>
    <w:rsid w:val="009E162A"/>
    <w:rsid w:val="009E16A5"/>
    <w:rsid w:val="009E22EA"/>
    <w:rsid w:val="009E2B78"/>
    <w:rsid w:val="009E2DAD"/>
    <w:rsid w:val="009E3EDF"/>
    <w:rsid w:val="009E4EE4"/>
    <w:rsid w:val="009E54A6"/>
    <w:rsid w:val="009E5E7B"/>
    <w:rsid w:val="009E6310"/>
    <w:rsid w:val="009F042C"/>
    <w:rsid w:val="009F0547"/>
    <w:rsid w:val="009F0D4F"/>
    <w:rsid w:val="009F20D9"/>
    <w:rsid w:val="009F2321"/>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500"/>
    <w:rsid w:val="009F7540"/>
    <w:rsid w:val="009F7C09"/>
    <w:rsid w:val="009F7E09"/>
    <w:rsid w:val="00A00210"/>
    <w:rsid w:val="00A013B4"/>
    <w:rsid w:val="00A015DE"/>
    <w:rsid w:val="00A01682"/>
    <w:rsid w:val="00A01A16"/>
    <w:rsid w:val="00A02926"/>
    <w:rsid w:val="00A029AA"/>
    <w:rsid w:val="00A04F2F"/>
    <w:rsid w:val="00A06286"/>
    <w:rsid w:val="00A06E73"/>
    <w:rsid w:val="00A07460"/>
    <w:rsid w:val="00A07539"/>
    <w:rsid w:val="00A07D1A"/>
    <w:rsid w:val="00A07F5D"/>
    <w:rsid w:val="00A10308"/>
    <w:rsid w:val="00A10B51"/>
    <w:rsid w:val="00A12170"/>
    <w:rsid w:val="00A13440"/>
    <w:rsid w:val="00A134EB"/>
    <w:rsid w:val="00A14B94"/>
    <w:rsid w:val="00A15125"/>
    <w:rsid w:val="00A15812"/>
    <w:rsid w:val="00A16457"/>
    <w:rsid w:val="00A169AC"/>
    <w:rsid w:val="00A16DEE"/>
    <w:rsid w:val="00A202A9"/>
    <w:rsid w:val="00A21741"/>
    <w:rsid w:val="00A21D1A"/>
    <w:rsid w:val="00A22452"/>
    <w:rsid w:val="00A22614"/>
    <w:rsid w:val="00A2274D"/>
    <w:rsid w:val="00A2293E"/>
    <w:rsid w:val="00A229A1"/>
    <w:rsid w:val="00A234E9"/>
    <w:rsid w:val="00A23DE1"/>
    <w:rsid w:val="00A23EFD"/>
    <w:rsid w:val="00A2430B"/>
    <w:rsid w:val="00A25A55"/>
    <w:rsid w:val="00A265D8"/>
    <w:rsid w:val="00A26655"/>
    <w:rsid w:val="00A26B85"/>
    <w:rsid w:val="00A26E4F"/>
    <w:rsid w:val="00A26F22"/>
    <w:rsid w:val="00A2728E"/>
    <w:rsid w:val="00A3023B"/>
    <w:rsid w:val="00A303CD"/>
    <w:rsid w:val="00A313F9"/>
    <w:rsid w:val="00A314D2"/>
    <w:rsid w:val="00A3323E"/>
    <w:rsid w:val="00A3418B"/>
    <w:rsid w:val="00A348BF"/>
    <w:rsid w:val="00A34C21"/>
    <w:rsid w:val="00A34EAF"/>
    <w:rsid w:val="00A35CF2"/>
    <w:rsid w:val="00A36311"/>
    <w:rsid w:val="00A37132"/>
    <w:rsid w:val="00A3767F"/>
    <w:rsid w:val="00A378CF"/>
    <w:rsid w:val="00A4017F"/>
    <w:rsid w:val="00A401B2"/>
    <w:rsid w:val="00A405B1"/>
    <w:rsid w:val="00A40C73"/>
    <w:rsid w:val="00A40F09"/>
    <w:rsid w:val="00A41593"/>
    <w:rsid w:val="00A41F3A"/>
    <w:rsid w:val="00A42BA9"/>
    <w:rsid w:val="00A44B67"/>
    <w:rsid w:val="00A45633"/>
    <w:rsid w:val="00A46B34"/>
    <w:rsid w:val="00A47BCD"/>
    <w:rsid w:val="00A5024E"/>
    <w:rsid w:val="00A50C91"/>
    <w:rsid w:val="00A50E6F"/>
    <w:rsid w:val="00A51450"/>
    <w:rsid w:val="00A523EF"/>
    <w:rsid w:val="00A526EB"/>
    <w:rsid w:val="00A54B7E"/>
    <w:rsid w:val="00A54C68"/>
    <w:rsid w:val="00A54CD4"/>
    <w:rsid w:val="00A5503D"/>
    <w:rsid w:val="00A55082"/>
    <w:rsid w:val="00A5689E"/>
    <w:rsid w:val="00A571DE"/>
    <w:rsid w:val="00A5769C"/>
    <w:rsid w:val="00A5791E"/>
    <w:rsid w:val="00A604C3"/>
    <w:rsid w:val="00A60D4D"/>
    <w:rsid w:val="00A60F23"/>
    <w:rsid w:val="00A63EDB"/>
    <w:rsid w:val="00A6522A"/>
    <w:rsid w:val="00A65AE1"/>
    <w:rsid w:val="00A67354"/>
    <w:rsid w:val="00A67741"/>
    <w:rsid w:val="00A67A67"/>
    <w:rsid w:val="00A7029C"/>
    <w:rsid w:val="00A70CFB"/>
    <w:rsid w:val="00A710C1"/>
    <w:rsid w:val="00A71818"/>
    <w:rsid w:val="00A71CB7"/>
    <w:rsid w:val="00A72BD0"/>
    <w:rsid w:val="00A72E2D"/>
    <w:rsid w:val="00A73632"/>
    <w:rsid w:val="00A742B4"/>
    <w:rsid w:val="00A747F6"/>
    <w:rsid w:val="00A7529E"/>
    <w:rsid w:val="00A75B3D"/>
    <w:rsid w:val="00A7775A"/>
    <w:rsid w:val="00A77D33"/>
    <w:rsid w:val="00A80746"/>
    <w:rsid w:val="00A81368"/>
    <w:rsid w:val="00A81F7C"/>
    <w:rsid w:val="00A82045"/>
    <w:rsid w:val="00A82CB1"/>
    <w:rsid w:val="00A8323B"/>
    <w:rsid w:val="00A85365"/>
    <w:rsid w:val="00A873A0"/>
    <w:rsid w:val="00A87D1B"/>
    <w:rsid w:val="00A90285"/>
    <w:rsid w:val="00A907F2"/>
    <w:rsid w:val="00A90AFC"/>
    <w:rsid w:val="00A90BA2"/>
    <w:rsid w:val="00A91DCA"/>
    <w:rsid w:val="00A932E6"/>
    <w:rsid w:val="00A93962"/>
    <w:rsid w:val="00A945E3"/>
    <w:rsid w:val="00A95CC8"/>
    <w:rsid w:val="00A95ED8"/>
    <w:rsid w:val="00A96431"/>
    <w:rsid w:val="00A97370"/>
    <w:rsid w:val="00AA0815"/>
    <w:rsid w:val="00AA29CE"/>
    <w:rsid w:val="00AA3931"/>
    <w:rsid w:val="00AA4876"/>
    <w:rsid w:val="00AA5F51"/>
    <w:rsid w:val="00AA6069"/>
    <w:rsid w:val="00AA6306"/>
    <w:rsid w:val="00AA6A47"/>
    <w:rsid w:val="00AB0630"/>
    <w:rsid w:val="00AB07E5"/>
    <w:rsid w:val="00AB09AA"/>
    <w:rsid w:val="00AB17EE"/>
    <w:rsid w:val="00AB1D33"/>
    <w:rsid w:val="00AB24E5"/>
    <w:rsid w:val="00AB3445"/>
    <w:rsid w:val="00AB412D"/>
    <w:rsid w:val="00AB4D54"/>
    <w:rsid w:val="00AB5757"/>
    <w:rsid w:val="00AC00C6"/>
    <w:rsid w:val="00AC01A8"/>
    <w:rsid w:val="00AC01CB"/>
    <w:rsid w:val="00AC07FC"/>
    <w:rsid w:val="00AC0967"/>
    <w:rsid w:val="00AC0A2E"/>
    <w:rsid w:val="00AC1BA3"/>
    <w:rsid w:val="00AC205F"/>
    <w:rsid w:val="00AC2268"/>
    <w:rsid w:val="00AC366B"/>
    <w:rsid w:val="00AC3788"/>
    <w:rsid w:val="00AC3B93"/>
    <w:rsid w:val="00AC47DB"/>
    <w:rsid w:val="00AC510B"/>
    <w:rsid w:val="00AC5531"/>
    <w:rsid w:val="00AC57AB"/>
    <w:rsid w:val="00AC642A"/>
    <w:rsid w:val="00AC64AF"/>
    <w:rsid w:val="00AC6871"/>
    <w:rsid w:val="00AC74AC"/>
    <w:rsid w:val="00AC7A64"/>
    <w:rsid w:val="00AD0E5B"/>
    <w:rsid w:val="00AD17BD"/>
    <w:rsid w:val="00AD29CF"/>
    <w:rsid w:val="00AD37A6"/>
    <w:rsid w:val="00AD6030"/>
    <w:rsid w:val="00AD629D"/>
    <w:rsid w:val="00AD62B0"/>
    <w:rsid w:val="00AD6D13"/>
    <w:rsid w:val="00AD74BF"/>
    <w:rsid w:val="00AD7E83"/>
    <w:rsid w:val="00AE049E"/>
    <w:rsid w:val="00AE0509"/>
    <w:rsid w:val="00AE0920"/>
    <w:rsid w:val="00AE0C0F"/>
    <w:rsid w:val="00AE0F08"/>
    <w:rsid w:val="00AE164F"/>
    <w:rsid w:val="00AE188D"/>
    <w:rsid w:val="00AE23BA"/>
    <w:rsid w:val="00AE28BA"/>
    <w:rsid w:val="00AE357A"/>
    <w:rsid w:val="00AE37FA"/>
    <w:rsid w:val="00AE3860"/>
    <w:rsid w:val="00AE3A01"/>
    <w:rsid w:val="00AE3CCE"/>
    <w:rsid w:val="00AE4374"/>
    <w:rsid w:val="00AE4442"/>
    <w:rsid w:val="00AE488E"/>
    <w:rsid w:val="00AE4D91"/>
    <w:rsid w:val="00AE53FE"/>
    <w:rsid w:val="00AE57D8"/>
    <w:rsid w:val="00AE648F"/>
    <w:rsid w:val="00AE6F17"/>
    <w:rsid w:val="00AE7A8D"/>
    <w:rsid w:val="00AE7F63"/>
    <w:rsid w:val="00AF0199"/>
    <w:rsid w:val="00AF07A4"/>
    <w:rsid w:val="00AF1482"/>
    <w:rsid w:val="00AF15FC"/>
    <w:rsid w:val="00AF24AB"/>
    <w:rsid w:val="00AF2781"/>
    <w:rsid w:val="00AF4C1A"/>
    <w:rsid w:val="00AF52CB"/>
    <w:rsid w:val="00AF54A7"/>
    <w:rsid w:val="00AF5550"/>
    <w:rsid w:val="00AF56EE"/>
    <w:rsid w:val="00AF5DA1"/>
    <w:rsid w:val="00AF6847"/>
    <w:rsid w:val="00AF79E9"/>
    <w:rsid w:val="00AF7A60"/>
    <w:rsid w:val="00AF7D75"/>
    <w:rsid w:val="00B00462"/>
    <w:rsid w:val="00B010C9"/>
    <w:rsid w:val="00B022EC"/>
    <w:rsid w:val="00B035A3"/>
    <w:rsid w:val="00B03FA4"/>
    <w:rsid w:val="00B0444B"/>
    <w:rsid w:val="00B0489B"/>
    <w:rsid w:val="00B04CC2"/>
    <w:rsid w:val="00B056A3"/>
    <w:rsid w:val="00B05AD2"/>
    <w:rsid w:val="00B069C0"/>
    <w:rsid w:val="00B06A2F"/>
    <w:rsid w:val="00B07222"/>
    <w:rsid w:val="00B073EC"/>
    <w:rsid w:val="00B1034F"/>
    <w:rsid w:val="00B10356"/>
    <w:rsid w:val="00B10416"/>
    <w:rsid w:val="00B10C37"/>
    <w:rsid w:val="00B10E65"/>
    <w:rsid w:val="00B124E8"/>
    <w:rsid w:val="00B12E39"/>
    <w:rsid w:val="00B12ED1"/>
    <w:rsid w:val="00B12F53"/>
    <w:rsid w:val="00B13C6C"/>
    <w:rsid w:val="00B146A5"/>
    <w:rsid w:val="00B1581E"/>
    <w:rsid w:val="00B160E1"/>
    <w:rsid w:val="00B16D5E"/>
    <w:rsid w:val="00B1744D"/>
    <w:rsid w:val="00B1788D"/>
    <w:rsid w:val="00B17B59"/>
    <w:rsid w:val="00B17C0B"/>
    <w:rsid w:val="00B2003A"/>
    <w:rsid w:val="00B2057C"/>
    <w:rsid w:val="00B208B9"/>
    <w:rsid w:val="00B20A2D"/>
    <w:rsid w:val="00B20A3B"/>
    <w:rsid w:val="00B219F6"/>
    <w:rsid w:val="00B23B01"/>
    <w:rsid w:val="00B23F76"/>
    <w:rsid w:val="00B26CA2"/>
    <w:rsid w:val="00B27B52"/>
    <w:rsid w:val="00B3208C"/>
    <w:rsid w:val="00B32974"/>
    <w:rsid w:val="00B3392D"/>
    <w:rsid w:val="00B35E1C"/>
    <w:rsid w:val="00B36267"/>
    <w:rsid w:val="00B36555"/>
    <w:rsid w:val="00B36C45"/>
    <w:rsid w:val="00B403CF"/>
    <w:rsid w:val="00B41598"/>
    <w:rsid w:val="00B41AC8"/>
    <w:rsid w:val="00B41D17"/>
    <w:rsid w:val="00B425EE"/>
    <w:rsid w:val="00B42E13"/>
    <w:rsid w:val="00B444BC"/>
    <w:rsid w:val="00B44E92"/>
    <w:rsid w:val="00B450C7"/>
    <w:rsid w:val="00B45376"/>
    <w:rsid w:val="00B45A3F"/>
    <w:rsid w:val="00B45BF1"/>
    <w:rsid w:val="00B461BC"/>
    <w:rsid w:val="00B467D8"/>
    <w:rsid w:val="00B46FF6"/>
    <w:rsid w:val="00B47C69"/>
    <w:rsid w:val="00B47DF5"/>
    <w:rsid w:val="00B50001"/>
    <w:rsid w:val="00B51AA9"/>
    <w:rsid w:val="00B51E65"/>
    <w:rsid w:val="00B52028"/>
    <w:rsid w:val="00B5223A"/>
    <w:rsid w:val="00B52384"/>
    <w:rsid w:val="00B52828"/>
    <w:rsid w:val="00B5328B"/>
    <w:rsid w:val="00B563C3"/>
    <w:rsid w:val="00B572B6"/>
    <w:rsid w:val="00B6297D"/>
    <w:rsid w:val="00B62B4F"/>
    <w:rsid w:val="00B62FBB"/>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BB5"/>
    <w:rsid w:val="00B764E7"/>
    <w:rsid w:val="00B77581"/>
    <w:rsid w:val="00B77649"/>
    <w:rsid w:val="00B810A2"/>
    <w:rsid w:val="00B82F46"/>
    <w:rsid w:val="00B831CA"/>
    <w:rsid w:val="00B831EC"/>
    <w:rsid w:val="00B83662"/>
    <w:rsid w:val="00B84366"/>
    <w:rsid w:val="00B84495"/>
    <w:rsid w:val="00B84DDE"/>
    <w:rsid w:val="00B854A4"/>
    <w:rsid w:val="00B8578C"/>
    <w:rsid w:val="00B8597F"/>
    <w:rsid w:val="00B85F03"/>
    <w:rsid w:val="00B867AD"/>
    <w:rsid w:val="00B86887"/>
    <w:rsid w:val="00B86999"/>
    <w:rsid w:val="00B90199"/>
    <w:rsid w:val="00B90600"/>
    <w:rsid w:val="00B909B3"/>
    <w:rsid w:val="00B909F2"/>
    <w:rsid w:val="00B91137"/>
    <w:rsid w:val="00B91387"/>
    <w:rsid w:val="00B9238D"/>
    <w:rsid w:val="00B92E71"/>
    <w:rsid w:val="00B938C1"/>
    <w:rsid w:val="00B93E02"/>
    <w:rsid w:val="00B95034"/>
    <w:rsid w:val="00B95D17"/>
    <w:rsid w:val="00B961AC"/>
    <w:rsid w:val="00B967F5"/>
    <w:rsid w:val="00B97E66"/>
    <w:rsid w:val="00BA03A2"/>
    <w:rsid w:val="00BA12F2"/>
    <w:rsid w:val="00BA19BB"/>
    <w:rsid w:val="00BA1C00"/>
    <w:rsid w:val="00BA1D73"/>
    <w:rsid w:val="00BA4879"/>
    <w:rsid w:val="00BA4B4E"/>
    <w:rsid w:val="00BA4D26"/>
    <w:rsid w:val="00BA5845"/>
    <w:rsid w:val="00BA7971"/>
    <w:rsid w:val="00BB12C6"/>
    <w:rsid w:val="00BB1879"/>
    <w:rsid w:val="00BB18A6"/>
    <w:rsid w:val="00BB1CB6"/>
    <w:rsid w:val="00BB27B2"/>
    <w:rsid w:val="00BB293B"/>
    <w:rsid w:val="00BB2E03"/>
    <w:rsid w:val="00BB2E72"/>
    <w:rsid w:val="00BB3D24"/>
    <w:rsid w:val="00BB4034"/>
    <w:rsid w:val="00BB41B9"/>
    <w:rsid w:val="00BB45AA"/>
    <w:rsid w:val="00BB46DC"/>
    <w:rsid w:val="00BB4B70"/>
    <w:rsid w:val="00BB4D7A"/>
    <w:rsid w:val="00BB4EA2"/>
    <w:rsid w:val="00BB58F7"/>
    <w:rsid w:val="00BB5E3B"/>
    <w:rsid w:val="00BB6486"/>
    <w:rsid w:val="00BB6BC0"/>
    <w:rsid w:val="00BB6DA9"/>
    <w:rsid w:val="00BB7D64"/>
    <w:rsid w:val="00BC0186"/>
    <w:rsid w:val="00BC0656"/>
    <w:rsid w:val="00BC071F"/>
    <w:rsid w:val="00BC0FF0"/>
    <w:rsid w:val="00BC2940"/>
    <w:rsid w:val="00BC335A"/>
    <w:rsid w:val="00BC349C"/>
    <w:rsid w:val="00BC39EE"/>
    <w:rsid w:val="00BC43B3"/>
    <w:rsid w:val="00BC524E"/>
    <w:rsid w:val="00BC5F82"/>
    <w:rsid w:val="00BC6C27"/>
    <w:rsid w:val="00BC6D2B"/>
    <w:rsid w:val="00BC79D8"/>
    <w:rsid w:val="00BC7E01"/>
    <w:rsid w:val="00BD07F1"/>
    <w:rsid w:val="00BD091C"/>
    <w:rsid w:val="00BD0927"/>
    <w:rsid w:val="00BD1ADF"/>
    <w:rsid w:val="00BD1F75"/>
    <w:rsid w:val="00BD2FCB"/>
    <w:rsid w:val="00BD3492"/>
    <w:rsid w:val="00BD421F"/>
    <w:rsid w:val="00BD44AC"/>
    <w:rsid w:val="00BD4667"/>
    <w:rsid w:val="00BD4D81"/>
    <w:rsid w:val="00BD7075"/>
    <w:rsid w:val="00BD7EA5"/>
    <w:rsid w:val="00BE0BD1"/>
    <w:rsid w:val="00BE0BF5"/>
    <w:rsid w:val="00BE12CB"/>
    <w:rsid w:val="00BE32D2"/>
    <w:rsid w:val="00BE3850"/>
    <w:rsid w:val="00BE4F2D"/>
    <w:rsid w:val="00BE5302"/>
    <w:rsid w:val="00BE68D7"/>
    <w:rsid w:val="00BE6DB1"/>
    <w:rsid w:val="00BE75D5"/>
    <w:rsid w:val="00BE7921"/>
    <w:rsid w:val="00BF082D"/>
    <w:rsid w:val="00BF3996"/>
    <w:rsid w:val="00BF496B"/>
    <w:rsid w:val="00BF5003"/>
    <w:rsid w:val="00BF6DFF"/>
    <w:rsid w:val="00BF75B0"/>
    <w:rsid w:val="00BF7EB4"/>
    <w:rsid w:val="00BF7FFD"/>
    <w:rsid w:val="00C00434"/>
    <w:rsid w:val="00C0146F"/>
    <w:rsid w:val="00C01938"/>
    <w:rsid w:val="00C02A4D"/>
    <w:rsid w:val="00C02F43"/>
    <w:rsid w:val="00C03C2E"/>
    <w:rsid w:val="00C03EEC"/>
    <w:rsid w:val="00C03FE0"/>
    <w:rsid w:val="00C04AB3"/>
    <w:rsid w:val="00C04BC7"/>
    <w:rsid w:val="00C050AC"/>
    <w:rsid w:val="00C056E3"/>
    <w:rsid w:val="00C05BFB"/>
    <w:rsid w:val="00C05F38"/>
    <w:rsid w:val="00C066C8"/>
    <w:rsid w:val="00C06C0C"/>
    <w:rsid w:val="00C07140"/>
    <w:rsid w:val="00C11B11"/>
    <w:rsid w:val="00C11D32"/>
    <w:rsid w:val="00C12938"/>
    <w:rsid w:val="00C12A60"/>
    <w:rsid w:val="00C132CB"/>
    <w:rsid w:val="00C13C0B"/>
    <w:rsid w:val="00C13C42"/>
    <w:rsid w:val="00C145A8"/>
    <w:rsid w:val="00C145C6"/>
    <w:rsid w:val="00C147FE"/>
    <w:rsid w:val="00C14D93"/>
    <w:rsid w:val="00C15060"/>
    <w:rsid w:val="00C16188"/>
    <w:rsid w:val="00C174E1"/>
    <w:rsid w:val="00C17AED"/>
    <w:rsid w:val="00C17E3A"/>
    <w:rsid w:val="00C20088"/>
    <w:rsid w:val="00C218E1"/>
    <w:rsid w:val="00C21B33"/>
    <w:rsid w:val="00C21F60"/>
    <w:rsid w:val="00C22328"/>
    <w:rsid w:val="00C22682"/>
    <w:rsid w:val="00C23902"/>
    <w:rsid w:val="00C24313"/>
    <w:rsid w:val="00C2516B"/>
    <w:rsid w:val="00C254A3"/>
    <w:rsid w:val="00C2732C"/>
    <w:rsid w:val="00C27DFD"/>
    <w:rsid w:val="00C30415"/>
    <w:rsid w:val="00C31044"/>
    <w:rsid w:val="00C31218"/>
    <w:rsid w:val="00C319E0"/>
    <w:rsid w:val="00C3220D"/>
    <w:rsid w:val="00C32EED"/>
    <w:rsid w:val="00C3353B"/>
    <w:rsid w:val="00C33FC6"/>
    <w:rsid w:val="00C3412F"/>
    <w:rsid w:val="00C347FB"/>
    <w:rsid w:val="00C35C40"/>
    <w:rsid w:val="00C36EDF"/>
    <w:rsid w:val="00C373F9"/>
    <w:rsid w:val="00C416D8"/>
    <w:rsid w:val="00C42C20"/>
    <w:rsid w:val="00C441A2"/>
    <w:rsid w:val="00C4677D"/>
    <w:rsid w:val="00C46923"/>
    <w:rsid w:val="00C47100"/>
    <w:rsid w:val="00C4762C"/>
    <w:rsid w:val="00C47689"/>
    <w:rsid w:val="00C477BC"/>
    <w:rsid w:val="00C47C34"/>
    <w:rsid w:val="00C50635"/>
    <w:rsid w:val="00C50AA0"/>
    <w:rsid w:val="00C50BA6"/>
    <w:rsid w:val="00C50D3A"/>
    <w:rsid w:val="00C50D45"/>
    <w:rsid w:val="00C51D7F"/>
    <w:rsid w:val="00C51FF9"/>
    <w:rsid w:val="00C525D5"/>
    <w:rsid w:val="00C52A00"/>
    <w:rsid w:val="00C53268"/>
    <w:rsid w:val="00C5327C"/>
    <w:rsid w:val="00C540A5"/>
    <w:rsid w:val="00C540DE"/>
    <w:rsid w:val="00C5457C"/>
    <w:rsid w:val="00C55167"/>
    <w:rsid w:val="00C55C91"/>
    <w:rsid w:val="00C564B4"/>
    <w:rsid w:val="00C56DBD"/>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91"/>
    <w:rsid w:val="00C67104"/>
    <w:rsid w:val="00C67FB9"/>
    <w:rsid w:val="00C7056C"/>
    <w:rsid w:val="00C70E87"/>
    <w:rsid w:val="00C712FD"/>
    <w:rsid w:val="00C71E17"/>
    <w:rsid w:val="00C720EA"/>
    <w:rsid w:val="00C73092"/>
    <w:rsid w:val="00C730B2"/>
    <w:rsid w:val="00C742F9"/>
    <w:rsid w:val="00C7772D"/>
    <w:rsid w:val="00C77F5C"/>
    <w:rsid w:val="00C8070C"/>
    <w:rsid w:val="00C80E9E"/>
    <w:rsid w:val="00C82863"/>
    <w:rsid w:val="00C840E8"/>
    <w:rsid w:val="00C844A4"/>
    <w:rsid w:val="00C84958"/>
    <w:rsid w:val="00C849F9"/>
    <w:rsid w:val="00C84CF7"/>
    <w:rsid w:val="00C85548"/>
    <w:rsid w:val="00C85E4D"/>
    <w:rsid w:val="00C86E8A"/>
    <w:rsid w:val="00C87E47"/>
    <w:rsid w:val="00C87EEB"/>
    <w:rsid w:val="00C906E8"/>
    <w:rsid w:val="00C91881"/>
    <w:rsid w:val="00C92A61"/>
    <w:rsid w:val="00C92F78"/>
    <w:rsid w:val="00C93C70"/>
    <w:rsid w:val="00C95476"/>
    <w:rsid w:val="00C95DD2"/>
    <w:rsid w:val="00C95FDA"/>
    <w:rsid w:val="00C96374"/>
    <w:rsid w:val="00C963FF"/>
    <w:rsid w:val="00C966A8"/>
    <w:rsid w:val="00C97069"/>
    <w:rsid w:val="00C97172"/>
    <w:rsid w:val="00C97D79"/>
    <w:rsid w:val="00CA01E7"/>
    <w:rsid w:val="00CA028D"/>
    <w:rsid w:val="00CA042D"/>
    <w:rsid w:val="00CA0F31"/>
    <w:rsid w:val="00CA1198"/>
    <w:rsid w:val="00CA1AF9"/>
    <w:rsid w:val="00CA22E1"/>
    <w:rsid w:val="00CA26AA"/>
    <w:rsid w:val="00CA26EB"/>
    <w:rsid w:val="00CA51B0"/>
    <w:rsid w:val="00CA5315"/>
    <w:rsid w:val="00CA5373"/>
    <w:rsid w:val="00CA600E"/>
    <w:rsid w:val="00CA7840"/>
    <w:rsid w:val="00CB0027"/>
    <w:rsid w:val="00CB0EC1"/>
    <w:rsid w:val="00CB1110"/>
    <w:rsid w:val="00CB1786"/>
    <w:rsid w:val="00CB1FC7"/>
    <w:rsid w:val="00CB4B2C"/>
    <w:rsid w:val="00CB4BDF"/>
    <w:rsid w:val="00CB5885"/>
    <w:rsid w:val="00CB6AA4"/>
    <w:rsid w:val="00CB6CF3"/>
    <w:rsid w:val="00CB7C60"/>
    <w:rsid w:val="00CC149F"/>
    <w:rsid w:val="00CC1AAA"/>
    <w:rsid w:val="00CC1F75"/>
    <w:rsid w:val="00CC2257"/>
    <w:rsid w:val="00CC248E"/>
    <w:rsid w:val="00CC2AA2"/>
    <w:rsid w:val="00CC2D7B"/>
    <w:rsid w:val="00CC3004"/>
    <w:rsid w:val="00CC39A6"/>
    <w:rsid w:val="00CC427A"/>
    <w:rsid w:val="00CC4619"/>
    <w:rsid w:val="00CC46E1"/>
    <w:rsid w:val="00CC4A1E"/>
    <w:rsid w:val="00CC4C17"/>
    <w:rsid w:val="00CC4E16"/>
    <w:rsid w:val="00CC4EC5"/>
    <w:rsid w:val="00CC5096"/>
    <w:rsid w:val="00CC50F7"/>
    <w:rsid w:val="00CC55E4"/>
    <w:rsid w:val="00CC571C"/>
    <w:rsid w:val="00CC61BE"/>
    <w:rsid w:val="00CC6E66"/>
    <w:rsid w:val="00CD0842"/>
    <w:rsid w:val="00CD1AEF"/>
    <w:rsid w:val="00CD3BF5"/>
    <w:rsid w:val="00CD520F"/>
    <w:rsid w:val="00CD5352"/>
    <w:rsid w:val="00CD5E67"/>
    <w:rsid w:val="00CD68A6"/>
    <w:rsid w:val="00CD6F0D"/>
    <w:rsid w:val="00CE0642"/>
    <w:rsid w:val="00CE0805"/>
    <w:rsid w:val="00CE100B"/>
    <w:rsid w:val="00CE164E"/>
    <w:rsid w:val="00CE1D66"/>
    <w:rsid w:val="00CE2B73"/>
    <w:rsid w:val="00CE2D4C"/>
    <w:rsid w:val="00CE55B3"/>
    <w:rsid w:val="00CE573A"/>
    <w:rsid w:val="00CE5B8F"/>
    <w:rsid w:val="00CE6050"/>
    <w:rsid w:val="00CE632F"/>
    <w:rsid w:val="00CE7EDD"/>
    <w:rsid w:val="00CF0255"/>
    <w:rsid w:val="00CF070C"/>
    <w:rsid w:val="00CF321D"/>
    <w:rsid w:val="00CF321F"/>
    <w:rsid w:val="00CF3624"/>
    <w:rsid w:val="00CF53CE"/>
    <w:rsid w:val="00CF6193"/>
    <w:rsid w:val="00D018B8"/>
    <w:rsid w:val="00D03781"/>
    <w:rsid w:val="00D03786"/>
    <w:rsid w:val="00D03910"/>
    <w:rsid w:val="00D049D0"/>
    <w:rsid w:val="00D04C48"/>
    <w:rsid w:val="00D05419"/>
    <w:rsid w:val="00D05AB2"/>
    <w:rsid w:val="00D0736B"/>
    <w:rsid w:val="00D0793F"/>
    <w:rsid w:val="00D07F11"/>
    <w:rsid w:val="00D07F8C"/>
    <w:rsid w:val="00D103D2"/>
    <w:rsid w:val="00D1182B"/>
    <w:rsid w:val="00D11CA2"/>
    <w:rsid w:val="00D11F22"/>
    <w:rsid w:val="00D11F98"/>
    <w:rsid w:val="00D12DBD"/>
    <w:rsid w:val="00D12EDC"/>
    <w:rsid w:val="00D12FF4"/>
    <w:rsid w:val="00D130A6"/>
    <w:rsid w:val="00D14CC8"/>
    <w:rsid w:val="00D15F0F"/>
    <w:rsid w:val="00D15FC2"/>
    <w:rsid w:val="00D15FDE"/>
    <w:rsid w:val="00D16C21"/>
    <w:rsid w:val="00D16FB3"/>
    <w:rsid w:val="00D17A29"/>
    <w:rsid w:val="00D220F9"/>
    <w:rsid w:val="00D22B56"/>
    <w:rsid w:val="00D2306C"/>
    <w:rsid w:val="00D236A3"/>
    <w:rsid w:val="00D23766"/>
    <w:rsid w:val="00D23947"/>
    <w:rsid w:val="00D23CE4"/>
    <w:rsid w:val="00D24DC4"/>
    <w:rsid w:val="00D253B5"/>
    <w:rsid w:val="00D2675A"/>
    <w:rsid w:val="00D26A9A"/>
    <w:rsid w:val="00D272DE"/>
    <w:rsid w:val="00D3017B"/>
    <w:rsid w:val="00D3106C"/>
    <w:rsid w:val="00D3116F"/>
    <w:rsid w:val="00D3332D"/>
    <w:rsid w:val="00D342A4"/>
    <w:rsid w:val="00D34C05"/>
    <w:rsid w:val="00D351EC"/>
    <w:rsid w:val="00D3609E"/>
    <w:rsid w:val="00D3643C"/>
    <w:rsid w:val="00D365EA"/>
    <w:rsid w:val="00D36762"/>
    <w:rsid w:val="00D36968"/>
    <w:rsid w:val="00D40986"/>
    <w:rsid w:val="00D414FD"/>
    <w:rsid w:val="00D42C2F"/>
    <w:rsid w:val="00D43AA8"/>
    <w:rsid w:val="00D43CBC"/>
    <w:rsid w:val="00D44072"/>
    <w:rsid w:val="00D441C8"/>
    <w:rsid w:val="00D44313"/>
    <w:rsid w:val="00D44DA2"/>
    <w:rsid w:val="00D45321"/>
    <w:rsid w:val="00D45349"/>
    <w:rsid w:val="00D453E7"/>
    <w:rsid w:val="00D45A39"/>
    <w:rsid w:val="00D45CEE"/>
    <w:rsid w:val="00D46382"/>
    <w:rsid w:val="00D4683B"/>
    <w:rsid w:val="00D46F56"/>
    <w:rsid w:val="00D50924"/>
    <w:rsid w:val="00D50FA6"/>
    <w:rsid w:val="00D514CD"/>
    <w:rsid w:val="00D5373D"/>
    <w:rsid w:val="00D53C89"/>
    <w:rsid w:val="00D53EB9"/>
    <w:rsid w:val="00D5427A"/>
    <w:rsid w:val="00D54EBD"/>
    <w:rsid w:val="00D5572A"/>
    <w:rsid w:val="00D61151"/>
    <w:rsid w:val="00D612CA"/>
    <w:rsid w:val="00D61F16"/>
    <w:rsid w:val="00D63542"/>
    <w:rsid w:val="00D63A39"/>
    <w:rsid w:val="00D63CDF"/>
    <w:rsid w:val="00D65C4E"/>
    <w:rsid w:val="00D6611C"/>
    <w:rsid w:val="00D70C3D"/>
    <w:rsid w:val="00D718F4"/>
    <w:rsid w:val="00D71D86"/>
    <w:rsid w:val="00D7213B"/>
    <w:rsid w:val="00D7304B"/>
    <w:rsid w:val="00D737B1"/>
    <w:rsid w:val="00D73F32"/>
    <w:rsid w:val="00D74C78"/>
    <w:rsid w:val="00D74E66"/>
    <w:rsid w:val="00D77148"/>
    <w:rsid w:val="00D77CB2"/>
    <w:rsid w:val="00D77D78"/>
    <w:rsid w:val="00D77E15"/>
    <w:rsid w:val="00D805C1"/>
    <w:rsid w:val="00D810B0"/>
    <w:rsid w:val="00D817E5"/>
    <w:rsid w:val="00D833A3"/>
    <w:rsid w:val="00D84629"/>
    <w:rsid w:val="00D8480A"/>
    <w:rsid w:val="00D84C1C"/>
    <w:rsid w:val="00D84FF7"/>
    <w:rsid w:val="00D86960"/>
    <w:rsid w:val="00D86AF4"/>
    <w:rsid w:val="00D87C47"/>
    <w:rsid w:val="00D87D28"/>
    <w:rsid w:val="00D9044F"/>
    <w:rsid w:val="00D934B0"/>
    <w:rsid w:val="00D938BF"/>
    <w:rsid w:val="00D93D7F"/>
    <w:rsid w:val="00D94D71"/>
    <w:rsid w:val="00D96228"/>
    <w:rsid w:val="00D96895"/>
    <w:rsid w:val="00D96E25"/>
    <w:rsid w:val="00DA08F5"/>
    <w:rsid w:val="00DA0FC0"/>
    <w:rsid w:val="00DA10D4"/>
    <w:rsid w:val="00DA201E"/>
    <w:rsid w:val="00DA2933"/>
    <w:rsid w:val="00DA2A07"/>
    <w:rsid w:val="00DA2DDB"/>
    <w:rsid w:val="00DA4CE6"/>
    <w:rsid w:val="00DA4FDF"/>
    <w:rsid w:val="00DA578F"/>
    <w:rsid w:val="00DA5C83"/>
    <w:rsid w:val="00DA5F3B"/>
    <w:rsid w:val="00DA6D2A"/>
    <w:rsid w:val="00DA76EC"/>
    <w:rsid w:val="00DB0196"/>
    <w:rsid w:val="00DB01E3"/>
    <w:rsid w:val="00DB0A7F"/>
    <w:rsid w:val="00DB0C21"/>
    <w:rsid w:val="00DB175C"/>
    <w:rsid w:val="00DB1A94"/>
    <w:rsid w:val="00DB1CAE"/>
    <w:rsid w:val="00DB1E5C"/>
    <w:rsid w:val="00DB23E1"/>
    <w:rsid w:val="00DB2AD7"/>
    <w:rsid w:val="00DB38BF"/>
    <w:rsid w:val="00DB46A7"/>
    <w:rsid w:val="00DB5597"/>
    <w:rsid w:val="00DB5A6A"/>
    <w:rsid w:val="00DB67E2"/>
    <w:rsid w:val="00DB7C89"/>
    <w:rsid w:val="00DC07A6"/>
    <w:rsid w:val="00DC091E"/>
    <w:rsid w:val="00DC21BF"/>
    <w:rsid w:val="00DC24DA"/>
    <w:rsid w:val="00DC3172"/>
    <w:rsid w:val="00DC39F8"/>
    <w:rsid w:val="00DC3A7F"/>
    <w:rsid w:val="00DC4EF3"/>
    <w:rsid w:val="00DC4FFB"/>
    <w:rsid w:val="00DC504B"/>
    <w:rsid w:val="00DC537F"/>
    <w:rsid w:val="00DC5D86"/>
    <w:rsid w:val="00DC601C"/>
    <w:rsid w:val="00DC633A"/>
    <w:rsid w:val="00DC663D"/>
    <w:rsid w:val="00DC7AAC"/>
    <w:rsid w:val="00DD03D8"/>
    <w:rsid w:val="00DD3C3C"/>
    <w:rsid w:val="00DD3C81"/>
    <w:rsid w:val="00DD3E45"/>
    <w:rsid w:val="00DD3E7F"/>
    <w:rsid w:val="00DD44E9"/>
    <w:rsid w:val="00DD45BE"/>
    <w:rsid w:val="00DD4D70"/>
    <w:rsid w:val="00DD5560"/>
    <w:rsid w:val="00DD579E"/>
    <w:rsid w:val="00DD57AB"/>
    <w:rsid w:val="00DD5E9F"/>
    <w:rsid w:val="00DD6C66"/>
    <w:rsid w:val="00DD71DA"/>
    <w:rsid w:val="00DD77EE"/>
    <w:rsid w:val="00DD7EB3"/>
    <w:rsid w:val="00DE049C"/>
    <w:rsid w:val="00DE0939"/>
    <w:rsid w:val="00DE22F9"/>
    <w:rsid w:val="00DE348E"/>
    <w:rsid w:val="00DE360E"/>
    <w:rsid w:val="00DE4A2F"/>
    <w:rsid w:val="00DE503C"/>
    <w:rsid w:val="00DE54CE"/>
    <w:rsid w:val="00DE6C8D"/>
    <w:rsid w:val="00DE7079"/>
    <w:rsid w:val="00DE75F0"/>
    <w:rsid w:val="00DE7610"/>
    <w:rsid w:val="00DF0530"/>
    <w:rsid w:val="00DF0826"/>
    <w:rsid w:val="00DF09C6"/>
    <w:rsid w:val="00DF0EF9"/>
    <w:rsid w:val="00DF0F4B"/>
    <w:rsid w:val="00DF0FDA"/>
    <w:rsid w:val="00DF1725"/>
    <w:rsid w:val="00DF230A"/>
    <w:rsid w:val="00DF2755"/>
    <w:rsid w:val="00DF2AEC"/>
    <w:rsid w:val="00DF2B4F"/>
    <w:rsid w:val="00DF2FD9"/>
    <w:rsid w:val="00DF336E"/>
    <w:rsid w:val="00DF41BC"/>
    <w:rsid w:val="00DF5474"/>
    <w:rsid w:val="00DF65B0"/>
    <w:rsid w:val="00DF7B03"/>
    <w:rsid w:val="00E00912"/>
    <w:rsid w:val="00E00F10"/>
    <w:rsid w:val="00E01856"/>
    <w:rsid w:val="00E01927"/>
    <w:rsid w:val="00E02E07"/>
    <w:rsid w:val="00E02F73"/>
    <w:rsid w:val="00E031F2"/>
    <w:rsid w:val="00E03AAE"/>
    <w:rsid w:val="00E03B49"/>
    <w:rsid w:val="00E04074"/>
    <w:rsid w:val="00E040C6"/>
    <w:rsid w:val="00E04715"/>
    <w:rsid w:val="00E048AB"/>
    <w:rsid w:val="00E05E70"/>
    <w:rsid w:val="00E1033B"/>
    <w:rsid w:val="00E1043A"/>
    <w:rsid w:val="00E10E62"/>
    <w:rsid w:val="00E1139F"/>
    <w:rsid w:val="00E13D98"/>
    <w:rsid w:val="00E142E2"/>
    <w:rsid w:val="00E14386"/>
    <w:rsid w:val="00E1439C"/>
    <w:rsid w:val="00E1552C"/>
    <w:rsid w:val="00E158E3"/>
    <w:rsid w:val="00E15B54"/>
    <w:rsid w:val="00E161E1"/>
    <w:rsid w:val="00E16234"/>
    <w:rsid w:val="00E16C52"/>
    <w:rsid w:val="00E16E55"/>
    <w:rsid w:val="00E16FB6"/>
    <w:rsid w:val="00E17F5D"/>
    <w:rsid w:val="00E21101"/>
    <w:rsid w:val="00E2129B"/>
    <w:rsid w:val="00E221E1"/>
    <w:rsid w:val="00E22209"/>
    <w:rsid w:val="00E22909"/>
    <w:rsid w:val="00E22F70"/>
    <w:rsid w:val="00E237DD"/>
    <w:rsid w:val="00E252BC"/>
    <w:rsid w:val="00E2577B"/>
    <w:rsid w:val="00E26871"/>
    <w:rsid w:val="00E26F5F"/>
    <w:rsid w:val="00E27743"/>
    <w:rsid w:val="00E278C9"/>
    <w:rsid w:val="00E30CA1"/>
    <w:rsid w:val="00E31776"/>
    <w:rsid w:val="00E332FC"/>
    <w:rsid w:val="00E33D36"/>
    <w:rsid w:val="00E33F99"/>
    <w:rsid w:val="00E341FE"/>
    <w:rsid w:val="00E34B2E"/>
    <w:rsid w:val="00E34D9D"/>
    <w:rsid w:val="00E37C7E"/>
    <w:rsid w:val="00E37CF7"/>
    <w:rsid w:val="00E37F21"/>
    <w:rsid w:val="00E41DD3"/>
    <w:rsid w:val="00E4207B"/>
    <w:rsid w:val="00E4233D"/>
    <w:rsid w:val="00E42418"/>
    <w:rsid w:val="00E429CB"/>
    <w:rsid w:val="00E43680"/>
    <w:rsid w:val="00E43723"/>
    <w:rsid w:val="00E4379A"/>
    <w:rsid w:val="00E439BD"/>
    <w:rsid w:val="00E43D41"/>
    <w:rsid w:val="00E444DF"/>
    <w:rsid w:val="00E448B4"/>
    <w:rsid w:val="00E45743"/>
    <w:rsid w:val="00E45B4C"/>
    <w:rsid w:val="00E471D8"/>
    <w:rsid w:val="00E50512"/>
    <w:rsid w:val="00E50640"/>
    <w:rsid w:val="00E50DC0"/>
    <w:rsid w:val="00E50E1D"/>
    <w:rsid w:val="00E512AB"/>
    <w:rsid w:val="00E5139E"/>
    <w:rsid w:val="00E51819"/>
    <w:rsid w:val="00E522E8"/>
    <w:rsid w:val="00E52960"/>
    <w:rsid w:val="00E536A8"/>
    <w:rsid w:val="00E53DB7"/>
    <w:rsid w:val="00E54621"/>
    <w:rsid w:val="00E54E7E"/>
    <w:rsid w:val="00E551BE"/>
    <w:rsid w:val="00E554AB"/>
    <w:rsid w:val="00E5605E"/>
    <w:rsid w:val="00E560B8"/>
    <w:rsid w:val="00E57464"/>
    <w:rsid w:val="00E57976"/>
    <w:rsid w:val="00E57A41"/>
    <w:rsid w:val="00E57D48"/>
    <w:rsid w:val="00E60419"/>
    <w:rsid w:val="00E60EF0"/>
    <w:rsid w:val="00E611DD"/>
    <w:rsid w:val="00E6245C"/>
    <w:rsid w:val="00E62688"/>
    <w:rsid w:val="00E6295B"/>
    <w:rsid w:val="00E63C3F"/>
    <w:rsid w:val="00E66376"/>
    <w:rsid w:val="00E664D7"/>
    <w:rsid w:val="00E66AD3"/>
    <w:rsid w:val="00E674CE"/>
    <w:rsid w:val="00E67676"/>
    <w:rsid w:val="00E67CA8"/>
    <w:rsid w:val="00E700EA"/>
    <w:rsid w:val="00E70542"/>
    <w:rsid w:val="00E70A83"/>
    <w:rsid w:val="00E71EA7"/>
    <w:rsid w:val="00E7386B"/>
    <w:rsid w:val="00E7395E"/>
    <w:rsid w:val="00E74234"/>
    <w:rsid w:val="00E75B2C"/>
    <w:rsid w:val="00E774E5"/>
    <w:rsid w:val="00E779FD"/>
    <w:rsid w:val="00E77ECE"/>
    <w:rsid w:val="00E8078D"/>
    <w:rsid w:val="00E80C94"/>
    <w:rsid w:val="00E80E70"/>
    <w:rsid w:val="00E8144E"/>
    <w:rsid w:val="00E82C19"/>
    <w:rsid w:val="00E82CBD"/>
    <w:rsid w:val="00E82CDA"/>
    <w:rsid w:val="00E83132"/>
    <w:rsid w:val="00E83ECA"/>
    <w:rsid w:val="00E84C49"/>
    <w:rsid w:val="00E85359"/>
    <w:rsid w:val="00E86BAE"/>
    <w:rsid w:val="00E87019"/>
    <w:rsid w:val="00E87705"/>
    <w:rsid w:val="00E87914"/>
    <w:rsid w:val="00E91BF2"/>
    <w:rsid w:val="00E9336B"/>
    <w:rsid w:val="00E9430B"/>
    <w:rsid w:val="00E9511C"/>
    <w:rsid w:val="00E95DD5"/>
    <w:rsid w:val="00E95DDA"/>
    <w:rsid w:val="00E95E4B"/>
    <w:rsid w:val="00E96113"/>
    <w:rsid w:val="00E97053"/>
    <w:rsid w:val="00E97731"/>
    <w:rsid w:val="00EA04B3"/>
    <w:rsid w:val="00EA15CE"/>
    <w:rsid w:val="00EA314E"/>
    <w:rsid w:val="00EA4B27"/>
    <w:rsid w:val="00EA4ED0"/>
    <w:rsid w:val="00EA69DC"/>
    <w:rsid w:val="00EA774F"/>
    <w:rsid w:val="00EB1D09"/>
    <w:rsid w:val="00EB20D6"/>
    <w:rsid w:val="00EB20E4"/>
    <w:rsid w:val="00EB28B0"/>
    <w:rsid w:val="00EB2921"/>
    <w:rsid w:val="00EB373D"/>
    <w:rsid w:val="00EB3E3F"/>
    <w:rsid w:val="00EB42EF"/>
    <w:rsid w:val="00EB42FE"/>
    <w:rsid w:val="00EB4303"/>
    <w:rsid w:val="00EB5F3F"/>
    <w:rsid w:val="00EB762A"/>
    <w:rsid w:val="00EC021C"/>
    <w:rsid w:val="00EC06D3"/>
    <w:rsid w:val="00EC2A83"/>
    <w:rsid w:val="00EC2BC8"/>
    <w:rsid w:val="00EC2CB5"/>
    <w:rsid w:val="00EC3923"/>
    <w:rsid w:val="00EC3BF7"/>
    <w:rsid w:val="00EC484B"/>
    <w:rsid w:val="00EC7C0F"/>
    <w:rsid w:val="00ED03BA"/>
    <w:rsid w:val="00ED1509"/>
    <w:rsid w:val="00ED1B60"/>
    <w:rsid w:val="00ED1FDA"/>
    <w:rsid w:val="00ED2034"/>
    <w:rsid w:val="00ED2971"/>
    <w:rsid w:val="00ED41F8"/>
    <w:rsid w:val="00ED4978"/>
    <w:rsid w:val="00ED6863"/>
    <w:rsid w:val="00ED69FE"/>
    <w:rsid w:val="00ED7149"/>
    <w:rsid w:val="00ED7526"/>
    <w:rsid w:val="00ED753F"/>
    <w:rsid w:val="00ED77AA"/>
    <w:rsid w:val="00ED7E17"/>
    <w:rsid w:val="00ED7E20"/>
    <w:rsid w:val="00ED7EED"/>
    <w:rsid w:val="00EE1392"/>
    <w:rsid w:val="00EE160C"/>
    <w:rsid w:val="00EE1DD1"/>
    <w:rsid w:val="00EE29D4"/>
    <w:rsid w:val="00EE2B23"/>
    <w:rsid w:val="00EE40DA"/>
    <w:rsid w:val="00EE460B"/>
    <w:rsid w:val="00EE4779"/>
    <w:rsid w:val="00EE4BED"/>
    <w:rsid w:val="00EE5B75"/>
    <w:rsid w:val="00EF00E6"/>
    <w:rsid w:val="00EF0D91"/>
    <w:rsid w:val="00EF28CA"/>
    <w:rsid w:val="00EF2E19"/>
    <w:rsid w:val="00EF4215"/>
    <w:rsid w:val="00EF426E"/>
    <w:rsid w:val="00EF4CE6"/>
    <w:rsid w:val="00EF71B9"/>
    <w:rsid w:val="00EF7251"/>
    <w:rsid w:val="00F001C5"/>
    <w:rsid w:val="00F003DF"/>
    <w:rsid w:val="00F02696"/>
    <w:rsid w:val="00F033C2"/>
    <w:rsid w:val="00F040EF"/>
    <w:rsid w:val="00F0420E"/>
    <w:rsid w:val="00F04C17"/>
    <w:rsid w:val="00F04F53"/>
    <w:rsid w:val="00F05609"/>
    <w:rsid w:val="00F05ECE"/>
    <w:rsid w:val="00F06FD6"/>
    <w:rsid w:val="00F074CE"/>
    <w:rsid w:val="00F10281"/>
    <w:rsid w:val="00F1058F"/>
    <w:rsid w:val="00F10B18"/>
    <w:rsid w:val="00F116BF"/>
    <w:rsid w:val="00F11CF3"/>
    <w:rsid w:val="00F123BA"/>
    <w:rsid w:val="00F12493"/>
    <w:rsid w:val="00F125E1"/>
    <w:rsid w:val="00F12BDC"/>
    <w:rsid w:val="00F12C0A"/>
    <w:rsid w:val="00F135FE"/>
    <w:rsid w:val="00F13CA7"/>
    <w:rsid w:val="00F14DB8"/>
    <w:rsid w:val="00F15FA7"/>
    <w:rsid w:val="00F16269"/>
    <w:rsid w:val="00F166EA"/>
    <w:rsid w:val="00F16AE4"/>
    <w:rsid w:val="00F17496"/>
    <w:rsid w:val="00F20759"/>
    <w:rsid w:val="00F2128C"/>
    <w:rsid w:val="00F214CD"/>
    <w:rsid w:val="00F21B1D"/>
    <w:rsid w:val="00F21D3D"/>
    <w:rsid w:val="00F22B65"/>
    <w:rsid w:val="00F2470A"/>
    <w:rsid w:val="00F249A2"/>
    <w:rsid w:val="00F25817"/>
    <w:rsid w:val="00F27D0D"/>
    <w:rsid w:val="00F306DE"/>
    <w:rsid w:val="00F318C0"/>
    <w:rsid w:val="00F319E4"/>
    <w:rsid w:val="00F31A77"/>
    <w:rsid w:val="00F31B4A"/>
    <w:rsid w:val="00F3279D"/>
    <w:rsid w:val="00F3286D"/>
    <w:rsid w:val="00F351DB"/>
    <w:rsid w:val="00F36B82"/>
    <w:rsid w:val="00F37A33"/>
    <w:rsid w:val="00F402C1"/>
    <w:rsid w:val="00F40DCB"/>
    <w:rsid w:val="00F411A5"/>
    <w:rsid w:val="00F412B8"/>
    <w:rsid w:val="00F420D9"/>
    <w:rsid w:val="00F42279"/>
    <w:rsid w:val="00F4305D"/>
    <w:rsid w:val="00F44548"/>
    <w:rsid w:val="00F4482E"/>
    <w:rsid w:val="00F4522E"/>
    <w:rsid w:val="00F4523C"/>
    <w:rsid w:val="00F4570D"/>
    <w:rsid w:val="00F46393"/>
    <w:rsid w:val="00F476F7"/>
    <w:rsid w:val="00F50587"/>
    <w:rsid w:val="00F50805"/>
    <w:rsid w:val="00F5116D"/>
    <w:rsid w:val="00F518ED"/>
    <w:rsid w:val="00F51DDE"/>
    <w:rsid w:val="00F52353"/>
    <w:rsid w:val="00F53098"/>
    <w:rsid w:val="00F5340C"/>
    <w:rsid w:val="00F54680"/>
    <w:rsid w:val="00F54924"/>
    <w:rsid w:val="00F55428"/>
    <w:rsid w:val="00F55E73"/>
    <w:rsid w:val="00F576F2"/>
    <w:rsid w:val="00F6006B"/>
    <w:rsid w:val="00F605BE"/>
    <w:rsid w:val="00F61CE3"/>
    <w:rsid w:val="00F6226D"/>
    <w:rsid w:val="00F62DBB"/>
    <w:rsid w:val="00F63419"/>
    <w:rsid w:val="00F63B45"/>
    <w:rsid w:val="00F63CAC"/>
    <w:rsid w:val="00F64F35"/>
    <w:rsid w:val="00F64FD5"/>
    <w:rsid w:val="00F6537F"/>
    <w:rsid w:val="00F65B51"/>
    <w:rsid w:val="00F6606D"/>
    <w:rsid w:val="00F67185"/>
    <w:rsid w:val="00F6753D"/>
    <w:rsid w:val="00F6758E"/>
    <w:rsid w:val="00F6770E"/>
    <w:rsid w:val="00F677BF"/>
    <w:rsid w:val="00F67C7A"/>
    <w:rsid w:val="00F67FF8"/>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8134B"/>
    <w:rsid w:val="00F81A6A"/>
    <w:rsid w:val="00F81CEE"/>
    <w:rsid w:val="00F82E62"/>
    <w:rsid w:val="00F831EB"/>
    <w:rsid w:val="00F83650"/>
    <w:rsid w:val="00F8383D"/>
    <w:rsid w:val="00F83946"/>
    <w:rsid w:val="00F84810"/>
    <w:rsid w:val="00F84A6C"/>
    <w:rsid w:val="00F852AF"/>
    <w:rsid w:val="00F853FF"/>
    <w:rsid w:val="00F85CEB"/>
    <w:rsid w:val="00F85FFC"/>
    <w:rsid w:val="00F87322"/>
    <w:rsid w:val="00F905AE"/>
    <w:rsid w:val="00F91D9C"/>
    <w:rsid w:val="00F92957"/>
    <w:rsid w:val="00F93618"/>
    <w:rsid w:val="00F9413E"/>
    <w:rsid w:val="00F94704"/>
    <w:rsid w:val="00F95054"/>
    <w:rsid w:val="00F951FE"/>
    <w:rsid w:val="00F96AF7"/>
    <w:rsid w:val="00F96E11"/>
    <w:rsid w:val="00FA066E"/>
    <w:rsid w:val="00FA0A74"/>
    <w:rsid w:val="00FA0A81"/>
    <w:rsid w:val="00FA11F8"/>
    <w:rsid w:val="00FA19C7"/>
    <w:rsid w:val="00FA1B86"/>
    <w:rsid w:val="00FA220C"/>
    <w:rsid w:val="00FA2ADD"/>
    <w:rsid w:val="00FA3583"/>
    <w:rsid w:val="00FA3975"/>
    <w:rsid w:val="00FA44DB"/>
    <w:rsid w:val="00FA44DC"/>
    <w:rsid w:val="00FA616C"/>
    <w:rsid w:val="00FA680B"/>
    <w:rsid w:val="00FA6B47"/>
    <w:rsid w:val="00FA6F4C"/>
    <w:rsid w:val="00FA7D0C"/>
    <w:rsid w:val="00FA7D1C"/>
    <w:rsid w:val="00FB0454"/>
    <w:rsid w:val="00FB0DEC"/>
    <w:rsid w:val="00FB2858"/>
    <w:rsid w:val="00FB2BA5"/>
    <w:rsid w:val="00FB2E66"/>
    <w:rsid w:val="00FB399C"/>
    <w:rsid w:val="00FB4154"/>
    <w:rsid w:val="00FB52AB"/>
    <w:rsid w:val="00FB576F"/>
    <w:rsid w:val="00FB5A5A"/>
    <w:rsid w:val="00FB5BBB"/>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38A3"/>
    <w:rsid w:val="00FC395C"/>
    <w:rsid w:val="00FC5310"/>
    <w:rsid w:val="00FC588E"/>
    <w:rsid w:val="00FC70BB"/>
    <w:rsid w:val="00FC774F"/>
    <w:rsid w:val="00FC7D75"/>
    <w:rsid w:val="00FD139E"/>
    <w:rsid w:val="00FD2CF5"/>
    <w:rsid w:val="00FD2E65"/>
    <w:rsid w:val="00FD34A6"/>
    <w:rsid w:val="00FD4008"/>
    <w:rsid w:val="00FD49D9"/>
    <w:rsid w:val="00FD4DEF"/>
    <w:rsid w:val="00FD5DBE"/>
    <w:rsid w:val="00FD6448"/>
    <w:rsid w:val="00FD66A2"/>
    <w:rsid w:val="00FD6752"/>
    <w:rsid w:val="00FD71C6"/>
    <w:rsid w:val="00FD77BB"/>
    <w:rsid w:val="00FD7FF8"/>
    <w:rsid w:val="00FE0C04"/>
    <w:rsid w:val="00FE0DEA"/>
    <w:rsid w:val="00FE27CF"/>
    <w:rsid w:val="00FE31A7"/>
    <w:rsid w:val="00FE3FE5"/>
    <w:rsid w:val="00FE4F89"/>
    <w:rsid w:val="00FE6706"/>
    <w:rsid w:val="00FE6D10"/>
    <w:rsid w:val="00FE7401"/>
    <w:rsid w:val="00FE7B67"/>
    <w:rsid w:val="00FE7F7F"/>
    <w:rsid w:val="00FF0D25"/>
    <w:rsid w:val="00FF13ED"/>
    <w:rsid w:val="00FF4844"/>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9A6C43"/>
    <w:pPr>
      <w:keepNext/>
      <w:keepLines/>
      <w:widowControl w:val="0"/>
      <w:spacing w:before="180" w:after="180"/>
      <w:jc w:val="both"/>
      <w:outlineLvl w:val="1"/>
    </w:pPr>
    <w:rPr>
      <w:rFonts w:ascii="Arial" w:hAnsi="Arial"/>
      <w:sz w:val="32"/>
      <w:szCs w:val="20"/>
    </w:rPr>
  </w:style>
  <w:style w:type="paragraph" w:styleId="3">
    <w:name w:val="heading 3"/>
    <w:basedOn w:val="a"/>
    <w:next w:val="a"/>
    <w:qFormat/>
    <w:rsid w:val="009A6C43"/>
    <w:pPr>
      <w:keepNext/>
      <w:keepLines/>
      <w:widowControl w:val="0"/>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0"/>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basedOn w:val="a"/>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脚 Char"/>
    <w:basedOn w:val="a0"/>
    <w:link w:val="a8"/>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7"/>
    <w:rsid w:val="00643C66"/>
    <w:rPr>
      <w:sz w:val="18"/>
      <w:szCs w:val="18"/>
      <w:lang w:val="en-GB" w:eastAsia="en-US"/>
    </w:rPr>
  </w:style>
  <w:style w:type="paragraph" w:styleId="af2">
    <w:name w:val="List Paragraph"/>
    <w:basedOn w:val="a"/>
    <w:uiPriority w:val="34"/>
    <w:qFormat/>
    <w:rsid w:val="003C7F96"/>
    <w:pPr>
      <w:ind w:firstLineChars="200" w:firstLine="420"/>
    </w:pPr>
    <w:rPr>
      <w:rFonts w:ascii="宋体" w:eastAsia="宋体" w:hAnsi="宋体" w:cs="宋体"/>
      <w:lang w:val="en-US" w:eastAsia="zh-CN"/>
    </w:rPr>
  </w:style>
  <w:style w:type="table" w:styleId="10">
    <w:name w:val="Table Grid 1"/>
    <w:basedOn w:val="a1"/>
    <w:rsid w:val="003C7F96"/>
    <w:rPr>
      <w:rFonts w:eastAsia="宋体"/>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EX">
    <w:name w:val="EX"/>
    <w:basedOn w:val="a"/>
    <w:rsid w:val="005A0DBA"/>
    <w:pPr>
      <w:keepLines/>
      <w:overflowPunct w:val="0"/>
      <w:autoSpaceDE w:val="0"/>
      <w:autoSpaceDN w:val="0"/>
      <w:adjustRightInd w:val="0"/>
      <w:spacing w:after="180"/>
      <w:ind w:left="1702" w:hanging="1418"/>
      <w:textAlignment w:val="baseline"/>
    </w:pPr>
    <w:rPr>
      <w:sz w:val="20"/>
      <w:szCs w:val="20"/>
      <w:lang w:eastAsia="en-GB"/>
    </w:rPr>
  </w:style>
</w:styles>
</file>

<file path=word/webSettings.xml><?xml version="1.0" encoding="utf-8"?>
<w:webSettings xmlns:r="http://schemas.openxmlformats.org/officeDocument/2006/relationships" xmlns:w="http://schemas.openxmlformats.org/wordprocessingml/2006/main">
  <w:divs>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26631;&#20934;\03.%20&#20250;&#35758;\GERAN%2064\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55BA05-79A8-4EBD-A23F-AF256C9E3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55</TotalTime>
  <Pages>2</Pages>
  <Words>556</Words>
  <Characters>3172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liulei</dc:creator>
  <cp:lastModifiedBy>liulei</cp:lastModifiedBy>
  <cp:revision>21</cp:revision>
  <cp:lastPrinted>2008-09-16T02:05:00Z</cp:lastPrinted>
  <dcterms:created xsi:type="dcterms:W3CDTF">2015-02-13T01:58:00Z</dcterms:created>
  <dcterms:modified xsi:type="dcterms:W3CDTF">2015-03-04T01:29:00Z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(3)JJ9YKcbbvUJvZFrwgoZfNoHb453/NDNISDh1lKvry/JGjuYKuXAQeyM0TztO1AoEcFC24M1o_x000d_
EROy9zAsdQM3ymFK77AHHECQvsNch/TH1UrZkL/1rjM5+ntlTEoaSu0qc6mZH9HVabenU5DS_x000d_
bGivC4bhPOF0NNEch3hC+qrKWulB9XE8sWxVjt2qWEmIkZZ5YpN9sCO02xx5e20Iw/dzpeoo_x000d_
1ES9FcxRa2FfQNDnF4</vt:lpwstr>
  </property>
  <property fmtid="{D5CDD505-2E9C-101B-9397-08002B2CF9AE}" pid="5" name="_new_ms_pID_72543_00">
    <vt:lpwstr>_new_ms_pID_72543</vt:lpwstr>
  </property>
  <property fmtid="{D5CDD505-2E9C-101B-9397-08002B2CF9AE}" pid="6" name="_new_ms_pID_725431">
    <vt:lpwstr>9PAnfWNNXwYNomCSpQPvQIXn+OR38hXgNMgcLNGy0TM6H2YnJmM2OV_x000d_
tDCpjU7aClLCNXJboLpr5S+qLLic9lzJ4hAHVZdp/9QqNSzXKQkCOnToLanFJKUlTr6Hqyka_x000d_
ECAKYdM9OSFRQHWDysr5vYQQBnTUdu+iiGklmFodHzgVH/uQdnx3OpcOEmTdCRbJHy2QDyQD_x000d_
mwN0IiBYVmk0XmAFudN8tX+fE9TspcwqSTaH</vt:lpwstr>
  </property>
  <property fmtid="{D5CDD505-2E9C-101B-9397-08002B2CF9AE}" pid="7" name="_new_ms_pID_725431_00">
    <vt:lpwstr>_new_ms_pID_725431</vt:lpwstr>
  </property>
  <property fmtid="{D5CDD505-2E9C-101B-9397-08002B2CF9AE}" pid="8" name="_new_ms_pID_725432">
    <vt:lpwstr>qUbMPJWkQgWwwNQYYJbYDbwrpTQQ6DHaIfjz_x000d_
6pr8ZYVk1C9BJGVd+CjOeMXq8hP9pS0sU3I2QwmrOS+qwpxfUks=</vt:lpwstr>
  </property>
  <property fmtid="{D5CDD505-2E9C-101B-9397-08002B2CF9AE}" pid="9" name="_new_ms_pID_725432_00">
    <vt:lpwstr>_new_ms_pID_725432</vt:lpwstr>
  </property>
  <property fmtid="{D5CDD505-2E9C-101B-9397-08002B2CF9AE}" pid="10" name="sflag">
    <vt:lpwstr>1425349616</vt:lpwstr>
  </property>
</Properties>
</file>